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5F6A56"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00872" w:rsidRPr="00800872">
        <w:rPr>
          <w:b/>
          <w:iCs/>
          <w:noProof/>
          <w:sz w:val="28"/>
        </w:rPr>
        <w:t>R5-244714</w:t>
      </w:r>
      <w:r w:rsidR="00B14422" w:rsidRPr="00B14422">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A5AB2" w:rsidR="001E41F3" w:rsidRPr="00410371" w:rsidRDefault="00800872" w:rsidP="00547111">
            <w:pPr>
              <w:pStyle w:val="CRCoverPage"/>
              <w:spacing w:after="0"/>
              <w:rPr>
                <w:noProof/>
                <w:lang w:eastAsia="zh-CN"/>
              </w:rPr>
            </w:pPr>
            <w:r w:rsidRPr="00800872">
              <w:rPr>
                <w:b/>
                <w:noProof/>
                <w:sz w:val="28"/>
              </w:rPr>
              <w:t>4576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C9324" w:rsidR="001E41F3" w:rsidRDefault="00800872" w:rsidP="000224BC">
            <w:pPr>
              <w:pStyle w:val="CRCoverPage"/>
              <w:spacing w:after="0"/>
              <w:ind w:left="100"/>
              <w:rPr>
                <w:noProof/>
                <w:lang w:eastAsia="zh-CN"/>
              </w:rPr>
            </w:pPr>
            <w:r w:rsidRPr="00800872">
              <w:rPr>
                <w:noProof/>
                <w:lang w:eastAsia="zh-CN"/>
              </w:rPr>
              <w:t>Correction of MBS Broadcast test case 14.1.1.3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643CF" w:rsidR="001E41F3" w:rsidRDefault="00A62D88">
            <w:pPr>
              <w:pStyle w:val="CRCoverPage"/>
              <w:spacing w:after="0"/>
              <w:ind w:left="100"/>
              <w:rPr>
                <w:noProof/>
              </w:rPr>
            </w:pPr>
            <w:r>
              <w:rPr>
                <w:noProof/>
              </w:rPr>
              <w:t>Huawei, HiSilicon</w:t>
            </w:r>
            <w:r w:rsidR="006F112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0AF69" w:rsidR="001E41F3" w:rsidRDefault="00215EFE">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564AF" w14:textId="35390882" w:rsidR="00AD5E79" w:rsidRDefault="00AD5E79" w:rsidP="00AD5E79">
            <w:pPr>
              <w:pStyle w:val="CRCoverPage"/>
              <w:numPr>
                <w:ilvl w:val="0"/>
                <w:numId w:val="39"/>
              </w:numPr>
              <w:spacing w:after="0"/>
              <w:rPr>
                <w:lang w:bidi="ar"/>
              </w:rPr>
            </w:pPr>
            <w:proofErr w:type="spellStart"/>
            <w:r>
              <w:rPr>
                <w:rFonts w:hint="eastAsia"/>
                <w:lang w:bidi="ar"/>
              </w:rPr>
              <w:t>pdschConfigList</w:t>
            </w:r>
            <w:proofErr w:type="spellEnd"/>
            <w:r>
              <w:rPr>
                <w:rFonts w:hint="eastAsia"/>
                <w:lang w:bidi="ar"/>
              </w:rPr>
              <w:t xml:space="preserve"> is </w:t>
            </w:r>
            <w:r w:rsidR="00B94B2A">
              <w:rPr>
                <w:rFonts w:hint="eastAsia"/>
                <w:lang w:bidi="ar"/>
              </w:rPr>
              <w:t>38.508-1 have two entri</w:t>
            </w:r>
            <w:r w:rsidR="00B94B2A">
              <w:rPr>
                <w:lang w:bidi="ar"/>
              </w:rPr>
              <w:t>es</w:t>
            </w:r>
            <w:r>
              <w:rPr>
                <w:rFonts w:hint="eastAsia"/>
                <w:lang w:bidi="ar"/>
              </w:rPr>
              <w:t xml:space="preserve"> in CR </w:t>
            </w:r>
            <w:r w:rsidR="00B14422" w:rsidRPr="00B14422">
              <w:rPr>
                <w:highlight w:val="yellow"/>
                <w:lang w:bidi="ar"/>
              </w:rPr>
              <w:t>R5-244710</w:t>
            </w:r>
            <w:r>
              <w:rPr>
                <w:rFonts w:hint="eastAsia"/>
                <w:lang w:bidi="ar"/>
              </w:rPr>
              <w:t xml:space="preserve"> for test coverage enhancement</w:t>
            </w:r>
            <w:r>
              <w:rPr>
                <w:rFonts w:hint="eastAsia"/>
                <w:lang w:bidi="ar"/>
              </w:rPr>
              <w:t>，</w:t>
            </w:r>
            <w:r>
              <w:rPr>
                <w:rFonts w:hint="eastAsia"/>
                <w:lang w:bidi="ar"/>
              </w:rPr>
              <w:t xml:space="preserve">so the pdsch-ConfigIndex-r17 can be set to 0 or 1 to indicate the entry of </w:t>
            </w:r>
            <w:proofErr w:type="spellStart"/>
            <w:r>
              <w:rPr>
                <w:rFonts w:hint="eastAsia"/>
                <w:lang w:bidi="ar"/>
              </w:rPr>
              <w:t>pdschConfigList</w:t>
            </w:r>
            <w:proofErr w:type="spellEnd"/>
            <w:r>
              <w:rPr>
                <w:rFonts w:hint="eastAsia"/>
                <w:lang w:bidi="ar"/>
              </w:rPr>
              <w:t>. Since pdsch-ConfigIndex-r17 is changed between step1 and step16, g-RNTI</w:t>
            </w:r>
            <w:r>
              <w:rPr>
                <w:lang w:bidi="ar"/>
              </w:rPr>
              <w:t xml:space="preserve"> modification which is already test in 14.1.1.1, is not needed here.</w:t>
            </w:r>
          </w:p>
          <w:p w14:paraId="093B5E50" w14:textId="77777777" w:rsidR="00AD5E79" w:rsidRDefault="00AD5E79" w:rsidP="00AD5E79">
            <w:pPr>
              <w:pStyle w:val="CRCoverPage"/>
              <w:spacing w:after="0"/>
              <w:ind w:left="360"/>
              <w:rPr>
                <w:lang w:bidi="ar"/>
              </w:rPr>
            </w:pPr>
          </w:p>
          <w:p w14:paraId="5D343D27" w14:textId="0F68F12B" w:rsidR="00AD5E79" w:rsidRDefault="00AD5E79" w:rsidP="00AD5E79">
            <w:pPr>
              <w:pStyle w:val="CRCoverPage"/>
              <w:numPr>
                <w:ilvl w:val="0"/>
                <w:numId w:val="39"/>
              </w:numPr>
              <w:spacing w:after="0"/>
              <w:rPr>
                <w:lang w:bidi="ar"/>
              </w:rPr>
            </w:pPr>
            <w:r>
              <w:rPr>
                <w:lang w:bidi="ar"/>
              </w:rPr>
              <w:t>It is not clear that when the SS start</w:t>
            </w:r>
            <w:r w:rsidR="00B94B2A">
              <w:rPr>
                <w:lang w:bidi="ar"/>
              </w:rPr>
              <w:t>s</w:t>
            </w:r>
            <w:r>
              <w:rPr>
                <w:lang w:bidi="ar"/>
              </w:rPr>
              <w:t xml:space="preserve"> broadcasting </w:t>
            </w:r>
            <w:proofErr w:type="spellStart"/>
            <w:r>
              <w:rPr>
                <w:lang w:bidi="ar"/>
              </w:rPr>
              <w:t>MBSBroadcastConfiguration</w:t>
            </w:r>
            <w:proofErr w:type="spellEnd"/>
            <w:r>
              <w:rPr>
                <w:lang w:bidi="ar"/>
              </w:rPr>
              <w:t>.</w:t>
            </w:r>
          </w:p>
          <w:p w14:paraId="66370050" w14:textId="77777777" w:rsidR="00AD5E79" w:rsidRDefault="00AD5E79" w:rsidP="00AD5E79">
            <w:pPr>
              <w:pStyle w:val="CRCoverPage"/>
              <w:spacing w:after="0"/>
              <w:rPr>
                <w:lang w:bidi="ar"/>
              </w:rPr>
            </w:pPr>
          </w:p>
          <w:p w14:paraId="381AE81F" w14:textId="20EDF32B" w:rsidR="00AD5E79" w:rsidRDefault="00AD5E79" w:rsidP="00AD5E79">
            <w:pPr>
              <w:pStyle w:val="CRCoverPage"/>
              <w:numPr>
                <w:ilvl w:val="0"/>
                <w:numId w:val="39"/>
              </w:numPr>
              <w:spacing w:after="0"/>
              <w:rPr>
                <w:lang w:bidi="ar"/>
              </w:rPr>
            </w:pPr>
            <w:r>
              <w:rPr>
                <w:lang w:bidi="ar"/>
              </w:rPr>
              <w:t>si-SchedulingInfo-v1700 is same as the default configuration in 38.508-1.</w:t>
            </w:r>
          </w:p>
          <w:p w14:paraId="55044C3F" w14:textId="77777777" w:rsidR="00AD5E79" w:rsidRDefault="00AD5E79" w:rsidP="00AD5E79">
            <w:pPr>
              <w:pStyle w:val="CRCoverPage"/>
              <w:spacing w:after="0"/>
              <w:rPr>
                <w:lang w:bidi="ar"/>
              </w:rPr>
            </w:pPr>
          </w:p>
          <w:p w14:paraId="5A466F6C" w14:textId="29C706EA" w:rsidR="00F273EE" w:rsidRDefault="00AD5E79" w:rsidP="00AD5E79">
            <w:pPr>
              <w:pStyle w:val="CRCoverPage"/>
              <w:spacing w:after="0"/>
              <w:rPr>
                <w:lang w:bidi="ar"/>
              </w:rPr>
            </w:pPr>
            <w:r>
              <w:rPr>
                <w:lang w:bidi="ar"/>
              </w:rPr>
              <w:t xml:space="preserve">4. </w:t>
            </w:r>
            <w:proofErr w:type="spellStart"/>
            <w:r>
              <w:rPr>
                <w:lang w:bidi="ar"/>
              </w:rPr>
              <w:t>MBS_Broadcast</w:t>
            </w:r>
            <w:proofErr w:type="spellEnd"/>
            <w:r>
              <w:rPr>
                <w:lang w:bidi="ar"/>
              </w:rPr>
              <w:t xml:space="preserve"> condition is add</w:t>
            </w:r>
            <w:r w:rsidR="00B94B2A">
              <w:rPr>
                <w:lang w:bidi="ar"/>
              </w:rPr>
              <w:t>ed</w:t>
            </w:r>
            <w:r>
              <w:rPr>
                <w:lang w:bidi="ar"/>
              </w:rPr>
              <w:t xml:space="preserve"> in the 38.508-1 for </w:t>
            </w:r>
            <w:proofErr w:type="spellStart"/>
            <w:r>
              <w:rPr>
                <w:lang w:bidi="ar"/>
              </w:rPr>
              <w:t>ServingCellConfigCommonSIB</w:t>
            </w:r>
            <w:proofErr w:type="spellEnd"/>
            <w:r>
              <w:rPr>
                <w:lang w:bidi="ar"/>
              </w:rPr>
              <w:t xml:space="preserve"> in order the simplify the message content configuration in every MBS broadcast test case.</w:t>
            </w:r>
          </w:p>
          <w:p w14:paraId="708AA7DE" w14:textId="49C645F3" w:rsidR="002B0A85" w:rsidRDefault="002B0A85" w:rsidP="002B0A85">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CD1D7" w14:textId="77777777" w:rsidR="00AD5E79" w:rsidRDefault="00AD5E79" w:rsidP="00AD5E79">
            <w:pPr>
              <w:pStyle w:val="CRCoverPage"/>
              <w:spacing w:after="0"/>
              <w:rPr>
                <w:noProof/>
                <w:lang w:eastAsia="zh-CN"/>
              </w:rPr>
            </w:pPr>
            <w:r>
              <w:rPr>
                <w:noProof/>
                <w:lang w:eastAsia="zh-CN"/>
              </w:rPr>
              <w:t>1.   add the configuration for pdsch-ConfigIndex-r17 in step1/16.</w:t>
            </w:r>
          </w:p>
          <w:p w14:paraId="234B046B" w14:textId="77777777" w:rsidR="00AD5E79" w:rsidRDefault="00AD5E79" w:rsidP="00AD5E79">
            <w:pPr>
              <w:pStyle w:val="CRCoverPage"/>
              <w:spacing w:after="0"/>
              <w:rPr>
                <w:noProof/>
                <w:lang w:eastAsia="zh-CN"/>
              </w:rPr>
            </w:pPr>
            <w:r>
              <w:rPr>
                <w:noProof/>
                <w:lang w:eastAsia="zh-CN"/>
              </w:rPr>
              <w:t>2.   Clarify that SS start broadcasting MBSBroadcastConfiguration in the preamble.</w:t>
            </w:r>
          </w:p>
          <w:p w14:paraId="0FF53226" w14:textId="77777777" w:rsidR="00AD5E79" w:rsidRDefault="00AD5E79" w:rsidP="00AD5E79">
            <w:pPr>
              <w:pStyle w:val="CRCoverPage"/>
              <w:spacing w:after="0"/>
              <w:rPr>
                <w:noProof/>
                <w:lang w:eastAsia="zh-CN"/>
              </w:rPr>
            </w:pPr>
            <w:r>
              <w:rPr>
                <w:noProof/>
                <w:lang w:eastAsia="zh-CN"/>
              </w:rPr>
              <w:t>3.  si-SchedulingInfo-v1700 refer to TS 38.508-1 [4], Table 4.6.3-173AA</w:t>
            </w:r>
          </w:p>
          <w:p w14:paraId="4C9194E6" w14:textId="77777777" w:rsidR="00AD5E79" w:rsidRDefault="00AD5E79" w:rsidP="00AD5E79">
            <w:pPr>
              <w:pStyle w:val="CRCoverPage"/>
              <w:spacing w:after="0"/>
              <w:rPr>
                <w:noProof/>
                <w:lang w:eastAsia="zh-CN"/>
              </w:rPr>
            </w:pPr>
            <w:r>
              <w:rPr>
                <w:noProof/>
                <w:lang w:eastAsia="zh-CN"/>
              </w:rPr>
              <w:t>4.    Simplify the configuration of servingCellConfigCommon in SIB1</w:t>
            </w:r>
          </w:p>
          <w:p w14:paraId="31C656EC" w14:textId="080A2522" w:rsidR="003C5CB3" w:rsidRDefault="00AD5E79" w:rsidP="00AD5E79">
            <w:pPr>
              <w:pStyle w:val="CRCoverPage"/>
              <w:spacing w:after="0"/>
              <w:rPr>
                <w:noProof/>
                <w:lang w:eastAsia="zh-CN"/>
              </w:rPr>
            </w:pPr>
            <w:r>
              <w:rPr>
                <w:noProof/>
                <w:lang w:eastAsia="zh-CN"/>
              </w:rPr>
              <w:t>5.  “UE is made not interested in receiving MBS Broadcast services” Moves to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F8333" w14:textId="77777777" w:rsidR="00AD5E79" w:rsidRDefault="00AD5E79" w:rsidP="00AD5E79">
            <w:pPr>
              <w:pStyle w:val="CRCoverPage"/>
              <w:spacing w:after="0"/>
              <w:rPr>
                <w:noProof/>
                <w:lang w:eastAsia="zh-CN"/>
              </w:rPr>
            </w:pPr>
          </w:p>
          <w:p w14:paraId="0698FDD8" w14:textId="77777777" w:rsidR="00AD5E79" w:rsidRDefault="00AD5E79" w:rsidP="00AD5E79">
            <w:pPr>
              <w:pStyle w:val="CRCoverPage"/>
              <w:spacing w:after="0"/>
              <w:rPr>
                <w:noProof/>
                <w:lang w:eastAsia="zh-CN"/>
              </w:rPr>
            </w:pPr>
            <w:r>
              <w:rPr>
                <w:noProof/>
                <w:lang w:eastAsia="zh-CN"/>
              </w:rPr>
              <w:t>1.</w:t>
            </w:r>
            <w:r>
              <w:rPr>
                <w:noProof/>
                <w:lang w:eastAsia="zh-CN"/>
              </w:rPr>
              <w:tab/>
              <w:t>Insufficient test coverage.</w:t>
            </w:r>
          </w:p>
          <w:p w14:paraId="5C4BEB44" w14:textId="364EF16E" w:rsidR="001E41F3" w:rsidRDefault="00AD5E79" w:rsidP="00AD5E79">
            <w:pPr>
              <w:pStyle w:val="CRCoverPage"/>
              <w:spacing w:after="0"/>
              <w:rPr>
                <w:noProof/>
                <w:lang w:eastAsia="zh-CN"/>
              </w:rPr>
            </w:pPr>
            <w:r>
              <w:rPr>
                <w:noProof/>
                <w:lang w:eastAsia="zh-CN"/>
              </w:rPr>
              <w:t>2.</w:t>
            </w:r>
            <w:r>
              <w:rPr>
                <w:noProof/>
                <w:lang w:eastAsia="zh-CN"/>
              </w:rPr>
              <w:tab/>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F71A3" w:rsidR="001E41F3" w:rsidRDefault="00F273EE" w:rsidP="00E71D2D">
            <w:pPr>
              <w:pStyle w:val="CRCoverPage"/>
              <w:spacing w:after="0"/>
              <w:rPr>
                <w:noProof/>
                <w:lang w:eastAsia="zh-CN"/>
              </w:rPr>
            </w:pPr>
            <w:r>
              <w:rPr>
                <w:noProof/>
                <w:lang w:eastAsia="zh-CN"/>
              </w:rPr>
              <w:t>14.1.1.</w:t>
            </w:r>
            <w:r w:rsidR="000224B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79CC6" w14:textId="77777777" w:rsidR="008863B9" w:rsidRPr="00964E55" w:rsidRDefault="00964E55">
            <w:pPr>
              <w:pStyle w:val="CRCoverPage"/>
              <w:spacing w:after="0"/>
              <w:ind w:left="100"/>
              <w:rPr>
                <w:noProof/>
                <w:highlight w:val="yellow"/>
                <w:lang w:eastAsia="zh-CN"/>
              </w:rPr>
            </w:pPr>
            <w:bookmarkStart w:id="1" w:name="_GoBack"/>
            <w:bookmarkEnd w:id="1"/>
            <w:r w:rsidRPr="00964E55">
              <w:rPr>
                <w:rFonts w:hint="eastAsia"/>
                <w:noProof/>
                <w:highlight w:val="yellow"/>
                <w:lang w:eastAsia="zh-CN"/>
              </w:rPr>
              <w:t>1</w:t>
            </w:r>
            <w:r w:rsidRPr="00964E55">
              <w:rPr>
                <w:noProof/>
                <w:highlight w:val="yellow"/>
                <w:vertAlign w:val="superscript"/>
                <w:lang w:eastAsia="zh-CN"/>
              </w:rPr>
              <w:t>st</w:t>
            </w:r>
            <w:r w:rsidRPr="00964E55">
              <w:rPr>
                <w:noProof/>
                <w:highlight w:val="yellow"/>
                <w:lang w:eastAsia="zh-CN"/>
              </w:rPr>
              <w:t xml:space="preserve"> revision:</w:t>
            </w:r>
          </w:p>
          <w:p w14:paraId="6ACA4173" w14:textId="70D4D951" w:rsidR="00964E55" w:rsidRDefault="00964E55">
            <w:pPr>
              <w:pStyle w:val="CRCoverPage"/>
              <w:spacing w:after="0"/>
              <w:ind w:left="100"/>
              <w:rPr>
                <w:rFonts w:hint="eastAsia"/>
                <w:noProof/>
                <w:lang w:eastAsia="zh-CN"/>
              </w:rPr>
            </w:pPr>
            <w:r w:rsidRPr="00964E55">
              <w:rPr>
                <w:rFonts w:hint="eastAsia"/>
                <w:noProof/>
                <w:highlight w:val="yellow"/>
                <w:lang w:eastAsia="zh-CN"/>
              </w:rPr>
              <w:t>1</w:t>
            </w:r>
            <w:r w:rsidRPr="00964E55">
              <w:rPr>
                <w:noProof/>
                <w:highlight w:val="yellow"/>
                <w:lang w:eastAsia="zh-CN"/>
              </w:rPr>
              <w:t>.update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CB4D977" w14:textId="77777777" w:rsidR="000224BC" w:rsidRPr="00E27D23" w:rsidRDefault="000224BC" w:rsidP="000224BC">
      <w:pPr>
        <w:pStyle w:val="40"/>
      </w:pPr>
      <w:r w:rsidRPr="00E27D23">
        <w:t>14.1.1.3</w:t>
      </w:r>
      <w:r w:rsidRPr="00E27D23">
        <w:tab/>
        <w:t>MBS Broadcast/ MCCH Information Acquisition/ MCCH Information change notification</w:t>
      </w:r>
    </w:p>
    <w:p w14:paraId="51078E69" w14:textId="77777777" w:rsidR="000224BC" w:rsidRPr="00E27D23" w:rsidRDefault="000224BC" w:rsidP="000224BC">
      <w:pPr>
        <w:pStyle w:val="H6"/>
      </w:pPr>
      <w:r w:rsidRPr="00E27D23">
        <w:t>14.1.1.3.1</w:t>
      </w:r>
      <w:r w:rsidRPr="00E27D23">
        <w:tab/>
        <w:t>Test Purpose (TP)</w:t>
      </w:r>
    </w:p>
    <w:p w14:paraId="29EF265E" w14:textId="77777777" w:rsidR="000224BC" w:rsidRPr="00E27D23" w:rsidRDefault="000224BC" w:rsidP="000224BC">
      <w:pPr>
        <w:pStyle w:val="H6"/>
      </w:pPr>
      <w:r w:rsidRPr="00E27D23">
        <w:t>(1)</w:t>
      </w:r>
    </w:p>
    <w:p w14:paraId="569F9DEB" w14:textId="77777777" w:rsidR="000224BC" w:rsidRPr="00E27D23" w:rsidRDefault="000224BC" w:rsidP="000224BC">
      <w:pPr>
        <w:pStyle w:val="PL"/>
        <w:rPr>
          <w:noProof w:val="0"/>
        </w:rPr>
      </w:pPr>
      <w:r w:rsidRPr="00E27D23">
        <w:rPr>
          <w:b/>
          <w:i/>
          <w:noProof w:val="0"/>
        </w:rPr>
        <w:t xml:space="preserve">with </w:t>
      </w:r>
      <w:r w:rsidRPr="00E27D23">
        <w:rPr>
          <w:noProof w:val="0"/>
        </w:rPr>
        <w:t>{ UE in NR RRC IDLE state and camped on a cell providing SIB20 and interested to receive MBS broadcast service }</w:t>
      </w:r>
    </w:p>
    <w:p w14:paraId="447A1BEF" w14:textId="77777777" w:rsidR="000224BC" w:rsidRPr="00E27D23" w:rsidRDefault="000224BC" w:rsidP="000224BC">
      <w:pPr>
        <w:pStyle w:val="PL"/>
        <w:rPr>
          <w:noProof w:val="0"/>
        </w:rPr>
      </w:pPr>
      <w:r w:rsidRPr="00E27D23">
        <w:rPr>
          <w:noProof w:val="0"/>
        </w:rPr>
        <w:t>ensure that {</w:t>
      </w:r>
    </w:p>
    <w:p w14:paraId="1B8E7851" w14:textId="77777777" w:rsidR="000224BC" w:rsidRPr="00E27D23" w:rsidRDefault="000224BC" w:rsidP="000224BC">
      <w:pPr>
        <w:pStyle w:val="PL"/>
        <w:rPr>
          <w:noProof w:val="0"/>
        </w:rPr>
      </w:pPr>
      <w:r w:rsidRPr="00E27D23">
        <w:rPr>
          <w:b/>
          <w:i/>
          <w:noProof w:val="0"/>
        </w:rPr>
        <w:t xml:space="preserve">  when</w:t>
      </w:r>
      <w:r w:rsidRPr="00E27D23">
        <w:rPr>
          <w:noProof w:val="0"/>
        </w:rPr>
        <w:t xml:space="preserve"> { UE is receiving a notification that the MCCH information has changed due to the start of new MBS service }</w:t>
      </w:r>
    </w:p>
    <w:p w14:paraId="43AA82C2" w14:textId="77777777" w:rsidR="000224BC" w:rsidRPr="00E27D23" w:rsidRDefault="000224BC" w:rsidP="000224BC">
      <w:pPr>
        <w:pStyle w:val="PL"/>
        <w:rPr>
          <w:noProof w:val="0"/>
        </w:rPr>
      </w:pPr>
      <w:r w:rsidRPr="00E27D23">
        <w:rPr>
          <w:b/>
          <w:i/>
          <w:noProof w:val="0"/>
        </w:rPr>
        <w:t xml:space="preserve">    then</w:t>
      </w:r>
      <w:r w:rsidRPr="00E27D23">
        <w:rPr>
          <w:noProof w:val="0"/>
        </w:rPr>
        <w:t xml:space="preserve"> { UE starts acquiring the </w:t>
      </w:r>
      <w:proofErr w:type="spellStart"/>
      <w:r w:rsidRPr="00E27D23">
        <w:rPr>
          <w:noProof w:val="0"/>
        </w:rPr>
        <w:t>MBSBroadcastConfiguration</w:t>
      </w:r>
      <w:proofErr w:type="spellEnd"/>
      <w:r w:rsidRPr="00E27D23">
        <w:rPr>
          <w:noProof w:val="0"/>
        </w:rPr>
        <w:t xml:space="preserve"> message on MCCH from the slot in which the change notification was received }</w:t>
      </w:r>
    </w:p>
    <w:p w14:paraId="7F672351" w14:textId="77777777" w:rsidR="000224BC" w:rsidRPr="00E27D23" w:rsidRDefault="000224BC" w:rsidP="000224BC">
      <w:pPr>
        <w:pStyle w:val="PL"/>
        <w:rPr>
          <w:noProof w:val="0"/>
        </w:rPr>
      </w:pPr>
      <w:r w:rsidRPr="00E27D23">
        <w:rPr>
          <w:noProof w:val="0"/>
        </w:rPr>
        <w:t xml:space="preserve">            }</w:t>
      </w:r>
    </w:p>
    <w:p w14:paraId="32C2C846" w14:textId="77777777" w:rsidR="000224BC" w:rsidRPr="00E27D23" w:rsidRDefault="000224BC" w:rsidP="000224BC">
      <w:pPr>
        <w:pStyle w:val="PL"/>
        <w:rPr>
          <w:noProof w:val="0"/>
        </w:rPr>
      </w:pPr>
    </w:p>
    <w:p w14:paraId="7589E3FE" w14:textId="77777777" w:rsidR="000224BC" w:rsidRPr="00E27D23" w:rsidRDefault="000224BC" w:rsidP="000224BC">
      <w:pPr>
        <w:pStyle w:val="H6"/>
      </w:pPr>
      <w:r w:rsidRPr="00E27D23">
        <w:t>(2)</w:t>
      </w:r>
    </w:p>
    <w:p w14:paraId="45FC7AD0" w14:textId="77777777" w:rsidR="000224BC" w:rsidRPr="00E27D23" w:rsidRDefault="000224BC" w:rsidP="000224BC">
      <w:pPr>
        <w:pStyle w:val="PL"/>
        <w:rPr>
          <w:noProof w:val="0"/>
        </w:rPr>
      </w:pPr>
      <w:r w:rsidRPr="00E27D23">
        <w:rPr>
          <w:b/>
          <w:i/>
          <w:noProof w:val="0"/>
        </w:rPr>
        <w:t xml:space="preserve">with </w:t>
      </w:r>
      <w:r w:rsidRPr="00E27D23">
        <w:rPr>
          <w:noProof w:val="0"/>
        </w:rPr>
        <w:t>{ UE in NR RRC CONNECTED state and is receiving data via broadcast MRB }</w:t>
      </w:r>
    </w:p>
    <w:p w14:paraId="02005B01" w14:textId="77777777" w:rsidR="000224BC" w:rsidRPr="00E27D23" w:rsidRDefault="000224BC" w:rsidP="000224BC">
      <w:pPr>
        <w:pStyle w:val="PL"/>
        <w:rPr>
          <w:noProof w:val="0"/>
        </w:rPr>
      </w:pPr>
      <w:r w:rsidRPr="00E27D23">
        <w:rPr>
          <w:noProof w:val="0"/>
        </w:rPr>
        <w:t>ensure that {</w:t>
      </w:r>
    </w:p>
    <w:p w14:paraId="62AFD5E1" w14:textId="77777777" w:rsidR="000224BC" w:rsidRPr="00E27D23" w:rsidRDefault="000224BC" w:rsidP="000224BC">
      <w:pPr>
        <w:pStyle w:val="PL"/>
        <w:rPr>
          <w:noProof w:val="0"/>
        </w:rPr>
      </w:pPr>
      <w:r w:rsidRPr="00E27D23">
        <w:rPr>
          <w:b/>
          <w:i/>
          <w:noProof w:val="0"/>
        </w:rPr>
        <w:t xml:space="preserve">  when</w:t>
      </w:r>
      <w:r w:rsidRPr="00E27D23">
        <w:rPr>
          <w:noProof w:val="0"/>
        </w:rPr>
        <w:t xml:space="preserve"> { UE is receiving a notification that the MCCH information has changed due to MCCH information modification other than the change caused by the start of new MBS session }</w:t>
      </w:r>
    </w:p>
    <w:p w14:paraId="0EAD1281" w14:textId="77777777" w:rsidR="000224BC" w:rsidRPr="00E27D23" w:rsidRDefault="000224BC" w:rsidP="000224BC">
      <w:pPr>
        <w:pStyle w:val="PL"/>
        <w:rPr>
          <w:noProof w:val="0"/>
        </w:rPr>
      </w:pPr>
      <w:r w:rsidRPr="00E27D23">
        <w:rPr>
          <w:b/>
          <w:i/>
          <w:noProof w:val="0"/>
        </w:rPr>
        <w:t xml:space="preserve">    then</w:t>
      </w:r>
      <w:r w:rsidRPr="00E27D23">
        <w:rPr>
          <w:noProof w:val="0"/>
        </w:rPr>
        <w:t xml:space="preserve"> { UE starts acquiring the </w:t>
      </w:r>
      <w:proofErr w:type="spellStart"/>
      <w:r w:rsidRPr="00E27D23">
        <w:rPr>
          <w:noProof w:val="0"/>
        </w:rPr>
        <w:t>MBSBroadcastConfiguration</w:t>
      </w:r>
      <w:proofErr w:type="spellEnd"/>
      <w:r w:rsidRPr="00E27D23">
        <w:rPr>
          <w:noProof w:val="0"/>
        </w:rPr>
        <w:t xml:space="preserve"> message on MCCH from the slot in which the change notification was received }</w:t>
      </w:r>
    </w:p>
    <w:p w14:paraId="20AB895A" w14:textId="77777777" w:rsidR="000224BC" w:rsidRPr="00E27D23" w:rsidRDefault="000224BC" w:rsidP="000224BC">
      <w:pPr>
        <w:pStyle w:val="PL"/>
        <w:rPr>
          <w:noProof w:val="0"/>
        </w:rPr>
      </w:pPr>
      <w:r w:rsidRPr="00E27D23">
        <w:rPr>
          <w:noProof w:val="0"/>
        </w:rPr>
        <w:t xml:space="preserve">            }</w:t>
      </w:r>
    </w:p>
    <w:p w14:paraId="6FC0F4CB" w14:textId="77777777" w:rsidR="000224BC" w:rsidRPr="00E27D23" w:rsidRDefault="000224BC" w:rsidP="000224BC">
      <w:pPr>
        <w:pStyle w:val="PL"/>
        <w:rPr>
          <w:noProof w:val="0"/>
        </w:rPr>
      </w:pPr>
    </w:p>
    <w:p w14:paraId="587C0B4D" w14:textId="77777777" w:rsidR="000224BC" w:rsidRPr="00E27D23" w:rsidRDefault="000224BC" w:rsidP="000224BC">
      <w:pPr>
        <w:pStyle w:val="H6"/>
      </w:pPr>
      <w:r w:rsidRPr="00E27D23">
        <w:t>14.1.1.3.2</w:t>
      </w:r>
      <w:r w:rsidRPr="00E27D23">
        <w:tab/>
        <w:t>Conformance requirements</w:t>
      </w:r>
    </w:p>
    <w:p w14:paraId="29CA770B" w14:textId="77777777" w:rsidR="000224BC" w:rsidRPr="00E27D23" w:rsidRDefault="000224BC" w:rsidP="000224BC">
      <w:r w:rsidRPr="00E27D23">
        <w:t>References: The conformance requirements covered in the present TC are specified in: TS 38.300, clause 16.10.6.2; TS 38.331, clauses 5.9.1.3, 5.9.2.2 and 5.9.2.3. Unless otherwise stated these are Rel-17 requirements.</w:t>
      </w:r>
    </w:p>
    <w:p w14:paraId="5745B451" w14:textId="77777777" w:rsidR="000224BC" w:rsidRPr="00E27D23" w:rsidRDefault="000224BC" w:rsidP="000224BC">
      <w:r w:rsidRPr="00E27D23">
        <w:t>[TS 38.300, clause 16.10.6.2]</w:t>
      </w:r>
    </w:p>
    <w:p w14:paraId="282360AB" w14:textId="77777777" w:rsidR="000224BC" w:rsidRPr="00E27D23" w:rsidRDefault="000224BC" w:rsidP="000224BC">
      <w:r w:rsidRPr="00E27D23">
        <w:t>The following principles govern the MCCH structure:</w:t>
      </w:r>
    </w:p>
    <w:p w14:paraId="70404068" w14:textId="77777777" w:rsidR="000224BC" w:rsidRPr="00E27D23" w:rsidRDefault="000224BC" w:rsidP="000224BC">
      <w:pPr>
        <w:pStyle w:val="B1"/>
        <w:rPr>
          <w:lang w:eastAsia="zh-CN"/>
        </w:rPr>
      </w:pPr>
      <w:r w:rsidRPr="00E27D23">
        <w:rPr>
          <w:lang w:eastAsia="zh-CN"/>
        </w:rPr>
        <w:t>…</w:t>
      </w:r>
    </w:p>
    <w:p w14:paraId="6BF3D023" w14:textId="77777777" w:rsidR="000224BC" w:rsidRPr="00E27D23" w:rsidRDefault="000224BC" w:rsidP="000224BC">
      <w:pPr>
        <w:pStyle w:val="B1"/>
        <w:rPr>
          <w:lang w:eastAsia="zh-CN"/>
        </w:rPr>
      </w:pPr>
      <w:r w:rsidRPr="00E27D23">
        <w:rPr>
          <w:lang w:eastAsia="zh-CN"/>
        </w:rPr>
        <w:t>-</w:t>
      </w:r>
      <w:r w:rsidRPr="00E27D23">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0384C063" w14:textId="77777777" w:rsidR="000224BC" w:rsidRPr="00E27D23" w:rsidRDefault="000224BC" w:rsidP="000224BC">
      <w:pPr>
        <w:pStyle w:val="NO"/>
        <w:rPr>
          <w:lang w:eastAsia="zh-CN"/>
        </w:rPr>
      </w:pPr>
      <w:r w:rsidRPr="00E27D23">
        <w:t>NOTE:</w:t>
      </w:r>
      <w:r w:rsidRPr="00E27D23">
        <w:tab/>
      </w:r>
      <w:r w:rsidRPr="00E27D23">
        <w:rPr>
          <w:lang w:eastAsia="zh-CN"/>
        </w:rPr>
        <w:t>It is up to UE implementation to use the start and stop times in the USD to determine when to start monitoring the MCCH for the session the UE is interested in.</w:t>
      </w:r>
    </w:p>
    <w:p w14:paraId="16D53836" w14:textId="77777777" w:rsidR="000224BC" w:rsidRPr="00E27D23" w:rsidRDefault="000224BC" w:rsidP="000224BC">
      <w:pPr>
        <w:pStyle w:val="B1"/>
        <w:rPr>
          <w:lang w:eastAsia="zh-CN"/>
        </w:rPr>
      </w:pPr>
      <w:r w:rsidRPr="00E27D23">
        <w:rPr>
          <w:lang w:eastAsia="zh-CN"/>
        </w:rPr>
        <w:t>-</w:t>
      </w:r>
      <w:r w:rsidRPr="00E27D23">
        <w:rPr>
          <w:lang w:eastAsia="zh-CN"/>
        </w:rPr>
        <w:tab/>
        <w:t>When the UE receives a MCCH change notification, it acquires the updated MCCH in the same MCCH modification period where the change notification is sent.</w:t>
      </w:r>
    </w:p>
    <w:p w14:paraId="0CDA2379" w14:textId="77777777" w:rsidR="000224BC" w:rsidRPr="00E27D23" w:rsidRDefault="000224BC" w:rsidP="000224BC">
      <w:r w:rsidRPr="00E27D23">
        <w:t>[TS 38.331, clause 5.9.1.3]</w:t>
      </w:r>
    </w:p>
    <w:p w14:paraId="278F80BF" w14:textId="77777777" w:rsidR="000224BC" w:rsidRPr="00E27D23" w:rsidRDefault="000224BC" w:rsidP="000224BC">
      <w:pPr>
        <w:rPr>
          <w:lang w:eastAsia="zh-CN"/>
        </w:rPr>
      </w:pPr>
      <w:r w:rsidRPr="00E27D23">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474AE42C" w14:textId="77777777" w:rsidR="000224BC" w:rsidRPr="00E27D23" w:rsidRDefault="000224BC" w:rsidP="000224BC">
      <w:pPr>
        <w:rPr>
          <w:lang w:eastAsia="zh-CN"/>
        </w:rPr>
      </w:pPr>
      <w:r w:rsidRPr="00E27D23">
        <w:rPr>
          <w:lang w:eastAsia="zh-CN"/>
        </w:rPr>
        <w:t xml:space="preserve">When the network changes (some of) the MCCH information, it notifies the UEs about the change starting from the beginning of the MCCH modification period via PDCCH </w:t>
      </w:r>
      <w:r w:rsidRPr="00E27D23">
        <w:t>which schedules the MCCH in every repetition in that modification period</w:t>
      </w:r>
      <w:r w:rsidRPr="00E27D23">
        <w:rPr>
          <w:lang w:eastAsia="zh-CN"/>
        </w:rPr>
        <w:t>.</w:t>
      </w:r>
    </w:p>
    <w:p w14:paraId="1F203C16" w14:textId="77777777" w:rsidR="000224BC" w:rsidRPr="00E27D23" w:rsidRDefault="000224BC" w:rsidP="000224BC">
      <w:pPr>
        <w:rPr>
          <w:lang w:eastAsia="x-none"/>
        </w:rPr>
      </w:pPr>
      <w:r w:rsidRPr="00E27D23">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32ADD223" w14:textId="77777777" w:rsidR="000224BC" w:rsidRPr="00E27D23" w:rsidRDefault="000224BC" w:rsidP="000224BC">
      <w:r w:rsidRPr="00E27D23">
        <w:lastRenderedPageBreak/>
        <w:t xml:space="preserve"> [TS 38.331, clause 5.9.2.2]</w:t>
      </w:r>
    </w:p>
    <w:p w14:paraId="516360C1" w14:textId="77777777" w:rsidR="000224BC" w:rsidRPr="00E27D23" w:rsidRDefault="000224BC" w:rsidP="000224BC">
      <w:pPr>
        <w:rPr>
          <w:lang w:eastAsia="zh-CN"/>
        </w:rPr>
      </w:pPr>
      <w:r w:rsidRPr="00E27D23">
        <w:rPr>
          <w:lang w:eastAsia="zh-TW"/>
        </w:rPr>
        <w:t xml:space="preserve">A UE </w:t>
      </w:r>
      <w:r w:rsidRPr="00E27D23">
        <w:rPr>
          <w:lang w:eastAsia="zh-CN"/>
        </w:rPr>
        <w:t xml:space="preserve">shall apply the MCCH information acquisition procedure upon becoming interested to receive MBS broadcast services. </w:t>
      </w:r>
      <w:r w:rsidRPr="00E27D23">
        <w:rPr>
          <w:lang w:eastAsia="zh-TW"/>
        </w:rPr>
        <w:t xml:space="preserve">A </w:t>
      </w:r>
      <w:r w:rsidRPr="00E27D23">
        <w:rPr>
          <w:lang w:eastAsia="zh-CN"/>
        </w:rPr>
        <w:t xml:space="preserve">UE interested to receive MBS broadcast services shall apply the MCCH information acquisition procedure upon entering the cell providing </w:t>
      </w:r>
      <w:r w:rsidRPr="00E27D23">
        <w:rPr>
          <w:i/>
          <w:lang w:eastAsia="zh-CN"/>
        </w:rPr>
        <w:t>SIB20</w:t>
      </w:r>
      <w:r w:rsidRPr="00E27D23">
        <w:rPr>
          <w:lang w:eastAsia="zh-CN"/>
        </w:rPr>
        <w:t xml:space="preserve"> (e.g. upon power on, following UE mobility), upon receiving </w:t>
      </w:r>
      <w:r w:rsidRPr="00E27D23">
        <w:rPr>
          <w:i/>
          <w:lang w:eastAsia="zh-CN"/>
        </w:rPr>
        <w:t>SIB20</w:t>
      </w:r>
      <w:r w:rsidRPr="00E27D23">
        <w:rPr>
          <w:lang w:eastAsia="zh-CN"/>
        </w:rPr>
        <w:t xml:space="preserve"> of an </w:t>
      </w:r>
      <w:proofErr w:type="spellStart"/>
      <w:r w:rsidRPr="00E27D23">
        <w:rPr>
          <w:lang w:eastAsia="zh-CN"/>
        </w:rPr>
        <w:t>SCell</w:t>
      </w:r>
      <w:proofErr w:type="spellEnd"/>
      <w:r w:rsidRPr="00E27D23">
        <w:rPr>
          <w:lang w:eastAsia="zh-CN"/>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E27D23">
        <w:t>service(s)</w:t>
      </w:r>
      <w:r w:rsidRPr="00E27D23">
        <w:rPr>
          <w:lang w:eastAsia="zh-CN"/>
        </w:rPr>
        <w:t>.</w:t>
      </w:r>
    </w:p>
    <w:p w14:paraId="6C83B65C" w14:textId="77777777" w:rsidR="000224BC" w:rsidRPr="00E27D23" w:rsidRDefault="000224BC" w:rsidP="000224BC">
      <w:r w:rsidRPr="00E27D23">
        <w:t>[TS 38.331, clause 5.9.2.3]</w:t>
      </w:r>
    </w:p>
    <w:p w14:paraId="13F7D6FE" w14:textId="77777777" w:rsidR="000224BC" w:rsidRPr="00E27D23" w:rsidRDefault="000224BC" w:rsidP="000224BC">
      <w:pPr>
        <w:rPr>
          <w:lang w:eastAsia="zh-CN"/>
        </w:rPr>
      </w:pPr>
      <w:r w:rsidRPr="00E27D23">
        <w:rPr>
          <w:lang w:eastAsia="zh-CN"/>
        </w:rPr>
        <w:t>An MBS capable UE interested to receive or receiving an MBS broadcast service shall:</w:t>
      </w:r>
    </w:p>
    <w:p w14:paraId="25FF9396" w14:textId="77777777" w:rsidR="000224BC" w:rsidRPr="00E27D23" w:rsidRDefault="000224BC" w:rsidP="000224BC">
      <w:pPr>
        <w:pStyle w:val="B1"/>
        <w:rPr>
          <w:lang w:eastAsia="zh-CN"/>
        </w:rPr>
      </w:pPr>
      <w:r w:rsidRPr="00E27D23">
        <w:rPr>
          <w:lang w:eastAsia="zh-CN"/>
        </w:rPr>
        <w:t>1&gt;</w:t>
      </w:r>
      <w:r w:rsidRPr="00E27D23">
        <w:rPr>
          <w:lang w:eastAsia="zh-CN"/>
        </w:rPr>
        <w:tab/>
        <w:t>if the procedure is triggered by an MCCH information change notification:</w:t>
      </w:r>
    </w:p>
    <w:p w14:paraId="58CD95A4" w14:textId="77777777" w:rsidR="000224BC" w:rsidRPr="00E27D23" w:rsidRDefault="000224BC" w:rsidP="000224BC">
      <w:pPr>
        <w:pStyle w:val="B2"/>
        <w:rPr>
          <w:lang w:eastAsia="zh-CN"/>
        </w:rPr>
      </w:pPr>
      <w:r w:rsidRPr="00E27D23">
        <w:rPr>
          <w:lang w:eastAsia="zh-CN"/>
        </w:rPr>
        <w:t>2&gt;</w:t>
      </w:r>
      <w:r w:rsidRPr="00E27D23">
        <w:rPr>
          <w:lang w:eastAsia="zh-CN"/>
        </w:rPr>
        <w:tab/>
        <w:t xml:space="preserve">start acquiring the </w:t>
      </w:r>
      <w:proofErr w:type="spellStart"/>
      <w:r w:rsidRPr="00E27D23">
        <w:rPr>
          <w:i/>
          <w:lang w:eastAsia="zh-CN"/>
        </w:rPr>
        <w:t>MBSBroadcastConfiguration</w:t>
      </w:r>
      <w:proofErr w:type="spellEnd"/>
      <w:r w:rsidRPr="00E27D23">
        <w:rPr>
          <w:lang w:eastAsia="zh-CN"/>
        </w:rPr>
        <w:t xml:space="preserve"> message on MCCH in the concerned cell from the slot in which the change notification was received;</w:t>
      </w:r>
    </w:p>
    <w:p w14:paraId="61F29E9A" w14:textId="77777777" w:rsidR="000224BC" w:rsidRPr="00E27D23" w:rsidRDefault="000224BC" w:rsidP="000224BC">
      <w:pPr>
        <w:pStyle w:val="B2"/>
        <w:rPr>
          <w:lang w:eastAsia="zh-CN"/>
        </w:rPr>
      </w:pPr>
      <w:r w:rsidRPr="00E27D23">
        <w:rPr>
          <w:lang w:eastAsia="zh-CN"/>
        </w:rPr>
        <w:t>…</w:t>
      </w:r>
    </w:p>
    <w:p w14:paraId="33BB549C" w14:textId="77777777" w:rsidR="000224BC" w:rsidRPr="00E27D23" w:rsidRDefault="000224BC" w:rsidP="000224BC">
      <w:pPr>
        <w:pStyle w:val="H6"/>
      </w:pPr>
      <w:r w:rsidRPr="00E27D23">
        <w:t>14.1.1.3.3</w:t>
      </w:r>
      <w:r w:rsidRPr="00E27D23">
        <w:tab/>
        <w:t>Test description</w:t>
      </w:r>
    </w:p>
    <w:p w14:paraId="34A9B645" w14:textId="77777777" w:rsidR="000224BC" w:rsidRPr="00E27D23" w:rsidRDefault="000224BC" w:rsidP="000224BC">
      <w:pPr>
        <w:pStyle w:val="H6"/>
      </w:pPr>
      <w:r w:rsidRPr="00E27D23">
        <w:t>14.1.1.3.3.1</w:t>
      </w:r>
      <w:r w:rsidRPr="00E27D23">
        <w:tab/>
        <w:t>Pre-test conditions</w:t>
      </w:r>
    </w:p>
    <w:p w14:paraId="6DC2477C" w14:textId="77777777" w:rsidR="000224BC" w:rsidRPr="00E27D23" w:rsidRDefault="000224BC" w:rsidP="000224BC">
      <w:pPr>
        <w:pStyle w:val="H6"/>
      </w:pPr>
      <w:r w:rsidRPr="00E27D23">
        <w:t>System Simulator:</w:t>
      </w:r>
    </w:p>
    <w:p w14:paraId="513D58C1" w14:textId="77777777" w:rsidR="000224BC" w:rsidRPr="00E27D23" w:rsidRDefault="000224BC" w:rsidP="000224BC">
      <w:pPr>
        <w:pStyle w:val="B1"/>
      </w:pPr>
      <w:r w:rsidRPr="00E27D23">
        <w:rPr>
          <w:lang w:eastAsia="zh-CN"/>
        </w:rPr>
        <w:t>-</w:t>
      </w:r>
      <w:r w:rsidRPr="00E27D23">
        <w:rPr>
          <w:lang w:eastAsia="zh-CN"/>
        </w:rPr>
        <w:tab/>
        <w:t>The SS configures the NR Cell 1 as the "Serving cell"</w:t>
      </w:r>
      <w:r w:rsidRPr="00E27D23">
        <w:t>.</w:t>
      </w:r>
    </w:p>
    <w:p w14:paraId="3982D5EE" w14:textId="77777777" w:rsidR="000224BC" w:rsidRDefault="000224BC" w:rsidP="000224BC">
      <w:pPr>
        <w:pStyle w:val="B1"/>
        <w:snapToGrid w:val="0"/>
        <w:rPr>
          <w:ins w:id="2" w:author="Zhaoya" w:date="2024-07-08T14:25:00Z"/>
          <w:lang w:eastAsia="zh-CN"/>
        </w:rPr>
      </w:pPr>
      <w:r w:rsidRPr="00E27D23">
        <w:rPr>
          <w:lang w:eastAsia="zh-CN"/>
        </w:rPr>
        <w:t>-</w:t>
      </w:r>
      <w:r w:rsidRPr="00E27D23">
        <w:rPr>
          <w:lang w:eastAsia="zh-CN"/>
        </w:rPr>
        <w:tab/>
      </w:r>
      <w:r w:rsidRPr="00E27D23">
        <w:t>System information combination NR-20 as defined in TS 38.508-1 [4] clause 4.4.3.1.2 is used in NR cells</w:t>
      </w:r>
      <w:r w:rsidRPr="00E27D23">
        <w:rPr>
          <w:lang w:eastAsia="zh-CN"/>
        </w:rPr>
        <w:t>.</w:t>
      </w:r>
    </w:p>
    <w:p w14:paraId="445E5F6C" w14:textId="2A96AF6D" w:rsidR="000224BC" w:rsidRPr="000224BC" w:rsidRDefault="000224BC" w:rsidP="000224BC">
      <w:pPr>
        <w:pStyle w:val="B1"/>
        <w:snapToGrid w:val="0"/>
        <w:rPr>
          <w:lang w:eastAsia="zh-CN"/>
        </w:rPr>
      </w:pPr>
      <w:ins w:id="3" w:author="Zhaoya" w:date="2024-07-08T14:25:00Z">
        <w:r w:rsidRPr="00E27D23">
          <w:rPr>
            <w:lang w:eastAsia="zh-CN"/>
          </w:rPr>
          <w:t>-</w:t>
        </w:r>
        <w:r w:rsidRPr="00E27D23">
          <w:rPr>
            <w:lang w:eastAsia="zh-CN"/>
          </w:rPr>
          <w:tab/>
        </w:r>
        <w:r>
          <w:rPr>
            <w:lang w:val="en-US"/>
          </w:rPr>
          <w:t>SS start</w:t>
        </w:r>
      </w:ins>
      <w:ins w:id="4" w:author="Zhaoya" w:date="2024-08-09T14:45:00Z">
        <w:r w:rsidR="00B94B2A">
          <w:rPr>
            <w:lang w:val="en-US"/>
          </w:rPr>
          <w:t>s</w:t>
        </w:r>
      </w:ins>
      <w:ins w:id="5" w:author="Zhaoya" w:date="2024-07-08T14:25:00Z">
        <w:r>
          <w:rPr>
            <w:lang w:val="en-US"/>
          </w:rPr>
          <w:t xml:space="preserve"> broadcasting </w:t>
        </w:r>
      </w:ins>
      <w:proofErr w:type="spellStart"/>
      <w:ins w:id="6" w:author="Zhaoya" w:date="2024-07-11T16:24:00Z">
        <w:r w:rsidR="006F112A">
          <w:rPr>
            <w:lang w:val="en-US"/>
          </w:rPr>
          <w:t>MBS</w:t>
        </w:r>
      </w:ins>
      <w:ins w:id="7" w:author="Zhaoya" w:date="2024-07-08T14:25:00Z">
        <w:r>
          <w:rPr>
            <w:lang w:val="en-US"/>
          </w:rPr>
          <w:t>BroadcastConfiguration</w:t>
        </w:r>
        <w:proofErr w:type="spellEnd"/>
        <w:r>
          <w:rPr>
            <w:lang w:val="en-US"/>
          </w:rPr>
          <w:t xml:space="preserve"> in NR cell 1.</w:t>
        </w:r>
      </w:ins>
    </w:p>
    <w:p w14:paraId="6B55E1ED" w14:textId="77777777" w:rsidR="000224BC" w:rsidRPr="00E27D23" w:rsidRDefault="000224BC" w:rsidP="000224BC">
      <w:pPr>
        <w:pStyle w:val="H6"/>
      </w:pPr>
      <w:r w:rsidRPr="00E27D23">
        <w:t>UE:</w:t>
      </w:r>
    </w:p>
    <w:p w14:paraId="58C93277" w14:textId="459B6412" w:rsidR="000224BC" w:rsidRPr="00E27D23" w:rsidRDefault="000224BC" w:rsidP="000224BC">
      <w:pPr>
        <w:ind w:left="568" w:hanging="284"/>
      </w:pPr>
      <w:r w:rsidRPr="00E27D23">
        <w:t>-</w:t>
      </w:r>
      <w:r w:rsidRPr="00E27D23">
        <w:tab/>
      </w:r>
      <w:del w:id="8" w:author="Zhaoya" w:date="2024-07-08T14:25:00Z">
        <w:r w:rsidRPr="00E27D23" w:rsidDel="000224BC">
          <w:delText xml:space="preserve">UE is made </w:delText>
        </w:r>
        <w:r w:rsidRPr="00E27D23" w:rsidDel="000224BC">
          <w:rPr>
            <w:lang w:eastAsia="zh-CN"/>
          </w:rPr>
          <w:delText xml:space="preserve">interested in </w:delText>
        </w:r>
        <w:r w:rsidRPr="00E27D23" w:rsidDel="000224BC">
          <w:delText>receiv</w:delText>
        </w:r>
        <w:r w:rsidRPr="00E27D23" w:rsidDel="000224BC">
          <w:rPr>
            <w:lang w:eastAsia="zh-CN"/>
          </w:rPr>
          <w:delText xml:space="preserve">ing </w:delText>
        </w:r>
        <w:r w:rsidRPr="00E27D23" w:rsidDel="000224BC">
          <w:delText xml:space="preserve">MBS Broadcast service with MBS Service ID </w:delText>
        </w:r>
        <w:r w:rsidRPr="00E27D23" w:rsidDel="000224BC">
          <w:rPr>
            <w:lang w:eastAsia="zh-CN"/>
          </w:rPr>
          <w:delText>‘000001’H</w:delText>
        </w:r>
        <w:r w:rsidRPr="00E27D23" w:rsidDel="000224BC">
          <w:delText>.</w:delText>
        </w:r>
      </w:del>
      <w:ins w:id="9" w:author="Zhaoya" w:date="2024-07-08T14:25:00Z">
        <w:r>
          <w:t>None.</w:t>
        </w:r>
      </w:ins>
    </w:p>
    <w:p w14:paraId="39A1D254" w14:textId="77777777" w:rsidR="000224BC" w:rsidRPr="00E27D23" w:rsidRDefault="000224BC" w:rsidP="000224BC">
      <w:pPr>
        <w:pStyle w:val="H6"/>
      </w:pPr>
      <w:r w:rsidRPr="00E27D23">
        <w:t>Preamble:</w:t>
      </w:r>
    </w:p>
    <w:p w14:paraId="100EA4DA" w14:textId="77777777" w:rsidR="000224BC" w:rsidRDefault="000224BC" w:rsidP="000224BC">
      <w:pPr>
        <w:pStyle w:val="B1"/>
        <w:rPr>
          <w:ins w:id="10" w:author="Zhaoya" w:date="2024-07-08T14:25:00Z"/>
        </w:rPr>
      </w:pPr>
      <w:r w:rsidRPr="00E27D23">
        <w:t>-</w:t>
      </w:r>
      <w:r w:rsidRPr="00E27D23">
        <w:tab/>
        <w:t xml:space="preserve">The UE is in state 1N-A on NR Cell 1 (serving cell) according to TS 38.508-1 [4] Table 4.4A.2-1 with Test Mode = on to activate UE TEST MODE </w:t>
      </w:r>
      <w:r w:rsidRPr="00E27D23">
        <w:rPr>
          <w:lang w:eastAsia="zh-CN"/>
        </w:rPr>
        <w:t>C</w:t>
      </w:r>
      <w:r w:rsidRPr="00E27D23">
        <w:t xml:space="preserve"> and Test Loop Function = off.</w:t>
      </w:r>
    </w:p>
    <w:p w14:paraId="502073B2" w14:textId="29B7F916" w:rsidR="000224BC" w:rsidRPr="00E27D23" w:rsidRDefault="000224BC" w:rsidP="000224BC">
      <w:pPr>
        <w:ind w:left="568" w:hanging="284"/>
      </w:pPr>
      <w:ins w:id="11" w:author="Zhaoya" w:date="2024-07-08T14:25:00Z">
        <w:r w:rsidRPr="00E27D23">
          <w:t>-</w:t>
        </w:r>
        <w:r w:rsidRPr="00E27D23">
          <w:tab/>
          <w:t xml:space="preserve">UE is made </w:t>
        </w:r>
        <w:r w:rsidRPr="00E27D23">
          <w:rPr>
            <w:lang w:eastAsia="zh-CN"/>
          </w:rPr>
          <w:t xml:space="preserve">interested in </w:t>
        </w:r>
        <w:r w:rsidRPr="00E27D23">
          <w:t>receiv</w:t>
        </w:r>
        <w:r w:rsidRPr="00E27D23">
          <w:rPr>
            <w:lang w:eastAsia="zh-CN"/>
          </w:rPr>
          <w:t xml:space="preserve">ing </w:t>
        </w:r>
        <w:r w:rsidRPr="00E27D23">
          <w:t xml:space="preserve">MBS Broadcast service with MBS Service ID </w:t>
        </w:r>
        <w:r w:rsidRPr="00E27D23">
          <w:rPr>
            <w:lang w:eastAsia="zh-CN"/>
          </w:rPr>
          <w:t>‘000001’H</w:t>
        </w:r>
        <w:r>
          <w:t>.</w:t>
        </w:r>
      </w:ins>
    </w:p>
    <w:p w14:paraId="1CD70BD9" w14:textId="77777777" w:rsidR="000224BC" w:rsidRPr="00E27D23" w:rsidRDefault="000224BC" w:rsidP="000224BC">
      <w:pPr>
        <w:pStyle w:val="H6"/>
      </w:pPr>
      <w:r w:rsidRPr="00E27D23">
        <w:lastRenderedPageBreak/>
        <w:t>14.1.1.3.3.2</w:t>
      </w:r>
      <w:r w:rsidRPr="00E27D23">
        <w:tab/>
        <w:t>Test procedure sequence</w:t>
      </w:r>
    </w:p>
    <w:p w14:paraId="00EE56B5" w14:textId="77777777" w:rsidR="000224BC" w:rsidRPr="00E27D23" w:rsidRDefault="000224BC" w:rsidP="000224BC">
      <w:pPr>
        <w:pStyle w:val="TH"/>
      </w:pPr>
      <w:r w:rsidRPr="00E27D23">
        <w:t>Table 14.1.1.3.3.2-1: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224BC" w:rsidRPr="00E27D23" w14:paraId="6BA40EB3" w14:textId="77777777" w:rsidTr="008513BB">
        <w:tc>
          <w:tcPr>
            <w:tcW w:w="533" w:type="dxa"/>
            <w:tcBorders>
              <w:top w:val="single" w:sz="4" w:space="0" w:color="auto"/>
              <w:left w:val="single" w:sz="4" w:space="0" w:color="auto"/>
              <w:bottom w:val="nil"/>
              <w:right w:val="single" w:sz="4" w:space="0" w:color="auto"/>
            </w:tcBorders>
            <w:hideMark/>
          </w:tcPr>
          <w:p w14:paraId="52810D2F" w14:textId="77777777" w:rsidR="000224BC" w:rsidRPr="00E27D23" w:rsidRDefault="000224BC" w:rsidP="008513BB">
            <w:pPr>
              <w:pStyle w:val="TAH"/>
            </w:pPr>
            <w:r w:rsidRPr="00E27D23">
              <w:lastRenderedPageBreak/>
              <w:t>St</w:t>
            </w:r>
          </w:p>
        </w:tc>
        <w:tc>
          <w:tcPr>
            <w:tcW w:w="3967" w:type="dxa"/>
            <w:tcBorders>
              <w:top w:val="single" w:sz="4" w:space="0" w:color="auto"/>
              <w:left w:val="single" w:sz="4" w:space="0" w:color="auto"/>
              <w:bottom w:val="nil"/>
              <w:right w:val="single" w:sz="4" w:space="0" w:color="auto"/>
            </w:tcBorders>
            <w:hideMark/>
          </w:tcPr>
          <w:p w14:paraId="3BE39D17" w14:textId="77777777" w:rsidR="000224BC" w:rsidRPr="00E27D23" w:rsidRDefault="000224BC" w:rsidP="008513BB">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0E5891" w14:textId="77777777" w:rsidR="000224BC" w:rsidRPr="00E27D23" w:rsidRDefault="000224BC" w:rsidP="008513BB">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0F688B05" w14:textId="77777777" w:rsidR="000224BC" w:rsidRPr="00E27D23" w:rsidRDefault="000224BC" w:rsidP="008513BB">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38A9F836" w14:textId="77777777" w:rsidR="000224BC" w:rsidRPr="00E27D23" w:rsidRDefault="000224BC" w:rsidP="008513BB">
            <w:pPr>
              <w:pStyle w:val="TAH"/>
            </w:pPr>
            <w:r w:rsidRPr="00E27D23">
              <w:t>Verdict</w:t>
            </w:r>
          </w:p>
        </w:tc>
      </w:tr>
      <w:tr w:rsidR="000224BC" w:rsidRPr="00E27D23" w14:paraId="51B1F807" w14:textId="77777777" w:rsidTr="008513BB">
        <w:tc>
          <w:tcPr>
            <w:tcW w:w="533" w:type="dxa"/>
            <w:tcBorders>
              <w:top w:val="nil"/>
              <w:left w:val="single" w:sz="4" w:space="0" w:color="auto"/>
              <w:bottom w:val="single" w:sz="4" w:space="0" w:color="auto"/>
              <w:right w:val="single" w:sz="4" w:space="0" w:color="auto"/>
            </w:tcBorders>
          </w:tcPr>
          <w:p w14:paraId="0FD4D620" w14:textId="77777777" w:rsidR="000224BC" w:rsidRPr="00E27D23" w:rsidRDefault="000224BC" w:rsidP="008513BB">
            <w:pPr>
              <w:pStyle w:val="TAH"/>
            </w:pPr>
          </w:p>
        </w:tc>
        <w:tc>
          <w:tcPr>
            <w:tcW w:w="3967" w:type="dxa"/>
            <w:tcBorders>
              <w:top w:val="nil"/>
              <w:left w:val="single" w:sz="4" w:space="0" w:color="auto"/>
              <w:bottom w:val="single" w:sz="4" w:space="0" w:color="auto"/>
              <w:right w:val="single" w:sz="4" w:space="0" w:color="auto"/>
            </w:tcBorders>
          </w:tcPr>
          <w:p w14:paraId="73274F15" w14:textId="77777777" w:rsidR="000224BC" w:rsidRPr="00E27D23" w:rsidRDefault="000224BC" w:rsidP="008513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611C114" w14:textId="77777777" w:rsidR="000224BC" w:rsidRPr="00E27D23" w:rsidRDefault="000224BC" w:rsidP="008513BB">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3228FE33" w14:textId="77777777" w:rsidR="000224BC" w:rsidRPr="00E27D23" w:rsidRDefault="000224BC" w:rsidP="008513BB">
            <w:pPr>
              <w:pStyle w:val="TAH"/>
            </w:pPr>
            <w:r w:rsidRPr="00E27D23">
              <w:t>Message</w:t>
            </w:r>
          </w:p>
        </w:tc>
        <w:tc>
          <w:tcPr>
            <w:tcW w:w="567" w:type="dxa"/>
            <w:tcBorders>
              <w:top w:val="nil"/>
              <w:left w:val="single" w:sz="4" w:space="0" w:color="auto"/>
              <w:bottom w:val="single" w:sz="4" w:space="0" w:color="auto"/>
              <w:right w:val="single" w:sz="4" w:space="0" w:color="auto"/>
            </w:tcBorders>
          </w:tcPr>
          <w:p w14:paraId="69ACAD83" w14:textId="77777777" w:rsidR="000224BC" w:rsidRPr="00E27D23" w:rsidRDefault="000224BC" w:rsidP="008513BB">
            <w:pPr>
              <w:pStyle w:val="TAH"/>
            </w:pPr>
          </w:p>
        </w:tc>
        <w:tc>
          <w:tcPr>
            <w:tcW w:w="850" w:type="dxa"/>
            <w:tcBorders>
              <w:top w:val="nil"/>
              <w:left w:val="single" w:sz="4" w:space="0" w:color="auto"/>
              <w:bottom w:val="single" w:sz="4" w:space="0" w:color="auto"/>
              <w:right w:val="single" w:sz="4" w:space="0" w:color="auto"/>
            </w:tcBorders>
          </w:tcPr>
          <w:p w14:paraId="20896344" w14:textId="77777777" w:rsidR="000224BC" w:rsidRPr="00E27D23" w:rsidRDefault="000224BC" w:rsidP="008513BB">
            <w:pPr>
              <w:pStyle w:val="TAH"/>
            </w:pPr>
          </w:p>
        </w:tc>
      </w:tr>
      <w:tr w:rsidR="000224BC" w:rsidRPr="00E27D23" w14:paraId="47BD6993"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3384F398" w14:textId="77777777" w:rsidR="000224BC" w:rsidRPr="00E27D23" w:rsidRDefault="000224BC" w:rsidP="008513BB">
            <w:pPr>
              <w:pStyle w:val="TAC"/>
            </w:pPr>
            <w:r w:rsidRPr="00E27D23">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81D9E6" w14:textId="77777777" w:rsidR="000224BC" w:rsidRPr="00E27D23" w:rsidRDefault="000224BC" w:rsidP="008513BB">
            <w:pPr>
              <w:pStyle w:val="TAL"/>
            </w:pPr>
            <w:r w:rsidRPr="00E27D23">
              <w:rPr>
                <w:lang w:eastAsia="zh-CN"/>
              </w:rPr>
              <w:t xml:space="preserve">The SS updates </w:t>
            </w:r>
            <w:proofErr w:type="spellStart"/>
            <w:r w:rsidRPr="00E27D23">
              <w:rPr>
                <w:i/>
                <w:color w:val="000000"/>
              </w:rPr>
              <w:t>MBSBroadcastConfiguration</w:t>
            </w:r>
            <w:proofErr w:type="spellEnd"/>
            <w:r w:rsidRPr="00E27D23">
              <w:rPr>
                <w:i/>
                <w:color w:val="000000"/>
                <w:lang w:eastAsia="zh-CN"/>
              </w:rPr>
              <w:t xml:space="preserve"> </w:t>
            </w:r>
            <w:r w:rsidRPr="00E27D23">
              <w:rPr>
                <w:lang w:eastAsia="zh-CN"/>
              </w:rPr>
              <w:t xml:space="preserve">message to include the configuration for </w:t>
            </w:r>
            <w:r w:rsidRPr="00E27D23">
              <w:t xml:space="preserve">MBS Service ID </w:t>
            </w:r>
            <w:r w:rsidRPr="00E27D23">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26911191"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65BA651"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25084592"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961CB34" w14:textId="77777777" w:rsidR="000224BC" w:rsidRPr="00E27D23" w:rsidRDefault="000224BC" w:rsidP="008513BB">
            <w:pPr>
              <w:pStyle w:val="TAC"/>
            </w:pPr>
            <w:r w:rsidRPr="00E27D23">
              <w:t>-</w:t>
            </w:r>
          </w:p>
        </w:tc>
      </w:tr>
      <w:tr w:rsidR="000224BC" w:rsidRPr="00E27D23" w14:paraId="5D86C0B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8880485" w14:textId="77777777" w:rsidR="000224BC" w:rsidRPr="00E27D23" w:rsidRDefault="000224BC" w:rsidP="008513BB">
            <w:pPr>
              <w:pStyle w:val="TAC"/>
              <w:rPr>
                <w:lang w:eastAsia="zh-CN"/>
              </w:rPr>
            </w:pPr>
            <w:r w:rsidRPr="00E27D23">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5222D2C" w14:textId="77777777" w:rsidR="000224BC" w:rsidRPr="00E27D23" w:rsidRDefault="000224BC" w:rsidP="008513BB">
            <w:pPr>
              <w:pStyle w:val="TAL"/>
              <w:rPr>
                <w:lang w:eastAsia="zh-CN"/>
              </w:rPr>
            </w:pPr>
            <w:r w:rsidRPr="00E27D23">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2B2BB612"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6F49626"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030FFD4"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62D3418E" w14:textId="77777777" w:rsidR="000224BC" w:rsidRPr="00E27D23" w:rsidRDefault="000224BC" w:rsidP="008513BB">
            <w:pPr>
              <w:pStyle w:val="TAC"/>
            </w:pPr>
            <w:r w:rsidRPr="00E27D23">
              <w:t>-</w:t>
            </w:r>
          </w:p>
        </w:tc>
      </w:tr>
      <w:tr w:rsidR="000224BC" w:rsidRPr="00E27D23" w14:paraId="5D275FF6"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59D4943" w14:textId="77777777" w:rsidR="000224BC" w:rsidRPr="00E27D23" w:rsidRDefault="000224BC" w:rsidP="008513BB">
            <w:pPr>
              <w:pStyle w:val="TAC"/>
            </w:pPr>
            <w:r w:rsidRPr="00E27D23">
              <w:rPr>
                <w:lang w:eastAsia="zh-CN"/>
              </w:rPr>
              <w:t>3-11a2</w:t>
            </w:r>
          </w:p>
        </w:tc>
        <w:tc>
          <w:tcPr>
            <w:tcW w:w="3967" w:type="dxa"/>
            <w:tcBorders>
              <w:top w:val="single" w:sz="4" w:space="0" w:color="auto"/>
              <w:left w:val="single" w:sz="4" w:space="0" w:color="auto"/>
              <w:bottom w:val="single" w:sz="4" w:space="0" w:color="auto"/>
              <w:right w:val="single" w:sz="4" w:space="0" w:color="auto"/>
            </w:tcBorders>
            <w:hideMark/>
          </w:tcPr>
          <w:p w14:paraId="4E105C11" w14:textId="77777777" w:rsidR="000224BC" w:rsidRPr="00E27D23" w:rsidRDefault="000224BC" w:rsidP="008513BB">
            <w:pPr>
              <w:pStyle w:val="TAL"/>
            </w:pPr>
            <w:r w:rsidRPr="00E27D23">
              <w:rPr>
                <w:kern w:val="2"/>
              </w:rPr>
              <w:t xml:space="preserve">Steps 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64A8D203"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B8DB520"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466A6604"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AD875AD" w14:textId="77777777" w:rsidR="000224BC" w:rsidRPr="00E27D23" w:rsidRDefault="000224BC" w:rsidP="008513BB">
            <w:pPr>
              <w:pStyle w:val="TAC"/>
            </w:pPr>
            <w:r w:rsidRPr="00E27D23">
              <w:t>-</w:t>
            </w:r>
          </w:p>
        </w:tc>
      </w:tr>
      <w:tr w:rsidR="000224BC" w:rsidRPr="00E27D23" w14:paraId="23804A4A"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A9952C8" w14:textId="77777777" w:rsidR="000224BC" w:rsidRPr="00E27D23" w:rsidRDefault="000224BC" w:rsidP="008513BB">
            <w:pPr>
              <w:pStyle w:val="TAC"/>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709AA81" w14:textId="77777777" w:rsidR="000224BC" w:rsidRPr="00E27D23" w:rsidRDefault="000224BC" w:rsidP="008513BB">
            <w:pPr>
              <w:pStyle w:val="TAL"/>
            </w:pPr>
            <w:r w:rsidRPr="00E27D23">
              <w:t>Exception: Step 12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8DF0DA0"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01A8938"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0EF7DF"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2A47E747" w14:textId="77777777" w:rsidR="000224BC" w:rsidRPr="00E27D23" w:rsidRDefault="000224BC" w:rsidP="008513BB">
            <w:pPr>
              <w:pStyle w:val="TAC"/>
            </w:pPr>
            <w:r w:rsidRPr="00E27D23">
              <w:t>-</w:t>
            </w:r>
          </w:p>
        </w:tc>
      </w:tr>
      <w:tr w:rsidR="000224BC" w:rsidRPr="00E27D23" w14:paraId="4383029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BAEB4E7" w14:textId="77777777" w:rsidR="000224BC" w:rsidRPr="00E27D23" w:rsidRDefault="000224BC" w:rsidP="008513BB">
            <w:pPr>
              <w:pStyle w:val="TAC"/>
              <w:rPr>
                <w:lang w:eastAsia="zh-CN"/>
              </w:rPr>
            </w:pPr>
            <w:r w:rsidRPr="00E27D2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485EC85A" w14:textId="3D36D841" w:rsidR="000224BC" w:rsidRPr="00E27D23" w:rsidRDefault="000224BC" w:rsidP="008513BB">
            <w:pPr>
              <w:pStyle w:val="TAL"/>
              <w:rPr>
                <w:highlight w:val="green"/>
              </w:rPr>
            </w:pPr>
            <w:r w:rsidRPr="00E27D23">
              <w:t>The SS transmits a</w:t>
            </w:r>
            <w:ins w:id="12" w:author="Zhaoya" w:date="2024-08-09T09:29:00Z">
              <w:r w:rsidR="009E7541">
                <w:t>n</w:t>
              </w:r>
            </w:ins>
            <w:r w:rsidRPr="00E27D23">
              <w:t xml:space="preserve"> MBS Packet on the MTCH with LCID=1 and g-RNTI =</w:t>
            </w:r>
            <w:r w:rsidRPr="00E27D23">
              <w:rPr>
                <w:lang w:eastAsia="zh-CN"/>
              </w:rPr>
              <w:t xml:space="preserve"> ’</w:t>
            </w:r>
            <w:r w:rsidRPr="00E27D23">
              <w:t>0001’H.</w:t>
            </w:r>
          </w:p>
        </w:tc>
        <w:tc>
          <w:tcPr>
            <w:tcW w:w="708" w:type="dxa"/>
            <w:tcBorders>
              <w:top w:val="single" w:sz="4" w:space="0" w:color="auto"/>
              <w:left w:val="single" w:sz="4" w:space="0" w:color="auto"/>
              <w:bottom w:val="single" w:sz="4" w:space="0" w:color="auto"/>
              <w:right w:val="single" w:sz="4" w:space="0" w:color="auto"/>
            </w:tcBorders>
            <w:hideMark/>
          </w:tcPr>
          <w:p w14:paraId="7738F4A4"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F0E3083" w14:textId="77777777" w:rsidR="000224BC" w:rsidRPr="00E27D23" w:rsidRDefault="000224BC" w:rsidP="008513BB">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3E67F206"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4BCA141" w14:textId="77777777" w:rsidR="000224BC" w:rsidRPr="00E27D23" w:rsidRDefault="000224BC" w:rsidP="008513BB">
            <w:pPr>
              <w:pStyle w:val="TAC"/>
            </w:pPr>
            <w:r w:rsidRPr="00E27D23">
              <w:t>-</w:t>
            </w:r>
          </w:p>
        </w:tc>
      </w:tr>
      <w:tr w:rsidR="000224BC" w:rsidRPr="00E27D23" w14:paraId="7EB2DD7E"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4085698" w14:textId="77777777" w:rsidR="000224BC" w:rsidRPr="00E27D23" w:rsidRDefault="000224BC" w:rsidP="008513BB">
            <w:pPr>
              <w:pStyle w:val="TAC"/>
              <w:rPr>
                <w:lang w:eastAsia="zh-CN"/>
              </w:rPr>
            </w:pPr>
            <w:r w:rsidRPr="00E27D2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EEECDFA" w14:textId="77777777" w:rsidR="000224BC" w:rsidRPr="00E27D23" w:rsidRDefault="000224BC" w:rsidP="008513BB">
            <w:pPr>
              <w:pStyle w:val="TAL"/>
            </w:pPr>
            <w:r w:rsidRPr="00E27D23">
              <w:t>The SS transmits a</w:t>
            </w:r>
            <w:del w:id="13" w:author="Zhaoya" w:date="2024-08-09T09:29:00Z">
              <w:r w:rsidRPr="00E27D23" w:rsidDel="009E7541">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A60B19B"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A8A7394" w14:textId="77777777" w:rsidR="000224BC" w:rsidRPr="00E27D23" w:rsidRDefault="000224BC" w:rsidP="008513BB">
            <w:pPr>
              <w:pStyle w:val="TAL"/>
              <w:rPr>
                <w:rFonts w:eastAsia="MS Gothic"/>
              </w:rPr>
            </w:pPr>
            <w:r w:rsidRPr="00E27D23">
              <w:rPr>
                <w:rFonts w:eastAsia="MS Gothic"/>
              </w:rPr>
              <w:t xml:space="preserve">NR RRC: </w:t>
            </w:r>
            <w:proofErr w:type="spellStart"/>
            <w:r w:rsidRPr="00E27D23">
              <w:rPr>
                <w:rFonts w:eastAsia="MS Gothic"/>
                <w:i/>
              </w:rPr>
              <w:t>DLInformationTransfer</w:t>
            </w:r>
            <w:proofErr w:type="spellEnd"/>
          </w:p>
          <w:p w14:paraId="2C80E0AA"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6737A2D0"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5C6DE339" w14:textId="77777777" w:rsidR="000224BC" w:rsidRPr="00E27D23" w:rsidRDefault="000224BC" w:rsidP="008513BB">
            <w:pPr>
              <w:pStyle w:val="TAC"/>
            </w:pPr>
            <w:r w:rsidRPr="00E27D23">
              <w:t>-</w:t>
            </w:r>
          </w:p>
        </w:tc>
      </w:tr>
      <w:tr w:rsidR="000224BC" w:rsidRPr="00E27D23" w14:paraId="46E04E5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EE8182C" w14:textId="77777777" w:rsidR="000224BC" w:rsidRPr="00E27D23" w:rsidRDefault="000224BC" w:rsidP="008513BB">
            <w:pPr>
              <w:pStyle w:val="TAC"/>
            </w:pPr>
            <w:r w:rsidRPr="00E27D2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8F40AF5" w14:textId="77777777" w:rsidR="000224BC" w:rsidRPr="00E27D23" w:rsidRDefault="000224BC" w:rsidP="008513BB">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65550A9B" w14:textId="77777777"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A84BF98" w14:textId="77777777" w:rsidR="000224BC" w:rsidRPr="00E27D23" w:rsidRDefault="000224BC" w:rsidP="008513BB">
            <w:pPr>
              <w:pStyle w:val="TAL"/>
              <w:rPr>
                <w:rFonts w:eastAsia="MS Gothic"/>
              </w:rPr>
            </w:pPr>
            <w:r w:rsidRPr="00E27D23">
              <w:rPr>
                <w:rFonts w:eastAsia="MS Gothic"/>
              </w:rPr>
              <w:t xml:space="preserve">NR RRC: </w:t>
            </w:r>
            <w:proofErr w:type="spellStart"/>
            <w:r w:rsidRPr="00E27D23">
              <w:rPr>
                <w:rFonts w:eastAsia="MS Gothic"/>
                <w:i/>
              </w:rPr>
              <w:t>ULInformationTransfer</w:t>
            </w:r>
            <w:proofErr w:type="spellEnd"/>
          </w:p>
          <w:p w14:paraId="21B6D12F"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D83BCEE"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1F3F3E4" w14:textId="77777777" w:rsidR="000224BC" w:rsidRPr="00E27D23" w:rsidRDefault="000224BC" w:rsidP="008513BB">
            <w:pPr>
              <w:pStyle w:val="TAC"/>
            </w:pPr>
            <w:r w:rsidRPr="00E27D23">
              <w:t>-</w:t>
            </w:r>
          </w:p>
        </w:tc>
      </w:tr>
      <w:tr w:rsidR="000224BC" w:rsidRPr="00E27D23" w14:paraId="286A3868"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62B2C24" w14:textId="77777777" w:rsidR="000224BC" w:rsidRPr="00E27D23" w:rsidRDefault="000224BC" w:rsidP="008513BB">
            <w:pPr>
              <w:pStyle w:val="TAC"/>
            </w:pPr>
            <w:r w:rsidRPr="00E27D2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1491933" w14:textId="77777777" w:rsidR="000224BC" w:rsidRPr="00E27D23" w:rsidRDefault="000224BC" w:rsidP="008513BB">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14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C58953D"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7D622B95"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2EFEF2" w14:textId="77777777" w:rsidR="000224BC" w:rsidRPr="00E27D23" w:rsidRDefault="000224BC" w:rsidP="008513BB">
            <w:pPr>
              <w:pStyle w:val="TAC"/>
            </w:pPr>
            <w:r w:rsidRPr="00E27D2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F761A8" w14:textId="77777777" w:rsidR="000224BC" w:rsidRPr="00E27D23" w:rsidRDefault="000224BC" w:rsidP="008513BB">
            <w:pPr>
              <w:pStyle w:val="TAC"/>
            </w:pPr>
            <w:r w:rsidRPr="00E27D23">
              <w:rPr>
                <w:lang w:eastAsia="zh-CN"/>
              </w:rPr>
              <w:t>P</w:t>
            </w:r>
          </w:p>
        </w:tc>
      </w:tr>
      <w:tr w:rsidR="000224BC" w:rsidRPr="00E27D23" w14:paraId="3FBB3677"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E02C779" w14:textId="77777777" w:rsidR="000224BC" w:rsidRPr="00E27D23" w:rsidRDefault="000224BC" w:rsidP="008513BB">
            <w:pPr>
              <w:pStyle w:val="TAC"/>
              <w:rPr>
                <w:lang w:eastAsia="zh-CN"/>
              </w:rPr>
            </w:pPr>
            <w:r w:rsidRPr="00E27D2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1BAB30B2" w14:textId="77777777" w:rsidR="000224BC" w:rsidRPr="00E27D23" w:rsidRDefault="000224BC" w:rsidP="008513BB">
            <w:pPr>
              <w:pStyle w:val="TAL"/>
              <w:rPr>
                <w:lang w:eastAsia="zh-CN"/>
              </w:rPr>
            </w:pPr>
            <w:r w:rsidRPr="00E27D23">
              <w:rPr>
                <w:lang w:eastAsia="zh-CN"/>
              </w:rPr>
              <w:t xml:space="preserve">The SS updates </w:t>
            </w:r>
            <w:proofErr w:type="spellStart"/>
            <w:r w:rsidRPr="00E27D23">
              <w:rPr>
                <w:i/>
                <w:color w:val="000000"/>
              </w:rPr>
              <w:t>MBSBroadcastConfiguration</w:t>
            </w:r>
            <w:proofErr w:type="spellEnd"/>
            <w:r w:rsidRPr="00E27D23">
              <w:rPr>
                <w:i/>
                <w:color w:val="000000"/>
                <w:lang w:eastAsia="zh-CN"/>
              </w:rPr>
              <w:t xml:space="preserve"> </w:t>
            </w:r>
            <w:r w:rsidRPr="00E27D23">
              <w:rPr>
                <w:lang w:eastAsia="zh-CN"/>
              </w:rPr>
              <w:t xml:space="preserve">message to modify the configuration for </w:t>
            </w:r>
            <w:r w:rsidRPr="00E27D23">
              <w:t xml:space="preserve">MBS Service ID </w:t>
            </w:r>
            <w:r w:rsidRPr="00E27D23">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1177D7EF"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DA3B94D" w14:textId="77777777" w:rsidR="000224BC" w:rsidRPr="00E27D23" w:rsidRDefault="000224BC" w:rsidP="008513BB">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4D0891C5"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5CCD0164" w14:textId="77777777" w:rsidR="000224BC" w:rsidRPr="00E27D23" w:rsidRDefault="000224BC" w:rsidP="008513BB">
            <w:pPr>
              <w:pStyle w:val="TAC"/>
              <w:rPr>
                <w:lang w:eastAsia="zh-CN"/>
              </w:rPr>
            </w:pPr>
            <w:r w:rsidRPr="00E27D23">
              <w:t>-</w:t>
            </w:r>
          </w:p>
        </w:tc>
      </w:tr>
      <w:tr w:rsidR="000224BC" w:rsidRPr="00E27D23" w14:paraId="38475DA0"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C25449B" w14:textId="77777777" w:rsidR="000224BC" w:rsidRPr="00E27D23" w:rsidRDefault="000224BC" w:rsidP="008513BB">
            <w:pPr>
              <w:pStyle w:val="TAC"/>
              <w:rPr>
                <w:lang w:eastAsia="zh-CN"/>
              </w:rPr>
            </w:pPr>
            <w:r w:rsidRPr="00E27D23">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0CC5ABD4" w14:textId="77777777" w:rsidR="000224BC" w:rsidRPr="00E27D23" w:rsidRDefault="000224BC" w:rsidP="008513BB">
            <w:pPr>
              <w:pStyle w:val="TAL"/>
              <w:rPr>
                <w:lang w:eastAsia="zh-CN"/>
              </w:rPr>
            </w:pPr>
            <w:r w:rsidRPr="00E27D23">
              <w:rPr>
                <w:lang w:eastAsia="zh-CN"/>
              </w:rPr>
              <w:t xml:space="preserve">The SS transmits MCCH information change notification due to MBS service </w:t>
            </w:r>
            <w:r w:rsidRPr="00E27D23">
              <w:t>modification.</w:t>
            </w:r>
          </w:p>
        </w:tc>
        <w:tc>
          <w:tcPr>
            <w:tcW w:w="708" w:type="dxa"/>
            <w:tcBorders>
              <w:top w:val="single" w:sz="4" w:space="0" w:color="auto"/>
              <w:left w:val="single" w:sz="4" w:space="0" w:color="auto"/>
              <w:bottom w:val="single" w:sz="4" w:space="0" w:color="auto"/>
              <w:right w:val="single" w:sz="4" w:space="0" w:color="auto"/>
            </w:tcBorders>
            <w:hideMark/>
          </w:tcPr>
          <w:p w14:paraId="165D9C5D"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044660B" w14:textId="77777777" w:rsidR="000224BC" w:rsidRPr="00E27D23" w:rsidRDefault="000224BC" w:rsidP="008513BB">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7B0B67B1"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F95FE3D" w14:textId="77777777" w:rsidR="000224BC" w:rsidRPr="00E27D23" w:rsidRDefault="000224BC" w:rsidP="008513BB">
            <w:pPr>
              <w:pStyle w:val="TAC"/>
              <w:rPr>
                <w:lang w:eastAsia="zh-CN"/>
              </w:rPr>
            </w:pPr>
            <w:r w:rsidRPr="00E27D23">
              <w:t>-</w:t>
            </w:r>
          </w:p>
        </w:tc>
      </w:tr>
      <w:tr w:rsidR="000224BC" w:rsidRPr="00E27D23" w14:paraId="75FFD49B" w14:textId="7759F5E2" w:rsidTr="008513BB">
        <w:tc>
          <w:tcPr>
            <w:tcW w:w="533" w:type="dxa"/>
            <w:tcBorders>
              <w:top w:val="single" w:sz="4" w:space="0" w:color="auto"/>
              <w:left w:val="single" w:sz="4" w:space="0" w:color="auto"/>
              <w:bottom w:val="single" w:sz="4" w:space="0" w:color="auto"/>
              <w:right w:val="single" w:sz="4" w:space="0" w:color="auto"/>
            </w:tcBorders>
          </w:tcPr>
          <w:p w14:paraId="24DF9985" w14:textId="2F5B882E" w:rsidR="000224BC" w:rsidRPr="00E27D23" w:rsidRDefault="000224BC" w:rsidP="008513BB">
            <w:pPr>
              <w:pStyle w:val="TAC"/>
              <w:rPr>
                <w:lang w:eastAsia="zh-CN"/>
              </w:rPr>
            </w:pPr>
            <w:r w:rsidRPr="00E27D23">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3111475A" w14:textId="1A4BFAF3" w:rsidR="000224BC" w:rsidRPr="00E27D23" w:rsidRDefault="000224BC" w:rsidP="008513BB">
            <w:pPr>
              <w:pStyle w:val="TAL"/>
              <w:rPr>
                <w:lang w:eastAsia="zh-CN"/>
              </w:rPr>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tcPr>
          <w:p w14:paraId="7EEB1ED5" w14:textId="09CD8DAF"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1D0ADB19" w14:textId="5295B6E7" w:rsidR="000224BC" w:rsidRPr="00E27D23" w:rsidRDefault="000224BC" w:rsidP="008513BB">
            <w:pPr>
              <w:keepNext/>
              <w:keepLines/>
              <w:spacing w:after="0"/>
              <w:rPr>
                <w:rFonts w:ascii="Arial" w:hAnsi="Arial"/>
                <w:sz w:val="18"/>
              </w:rPr>
            </w:pPr>
            <w:r w:rsidRPr="00E27D23">
              <w:rPr>
                <w:rFonts w:ascii="Arial" w:hAnsi="Arial"/>
                <w:sz w:val="18"/>
              </w:rPr>
              <w:t xml:space="preserve">NR RRC: </w:t>
            </w:r>
            <w:proofErr w:type="spellStart"/>
            <w:r w:rsidRPr="00E27D23">
              <w:rPr>
                <w:rFonts w:ascii="Arial" w:hAnsi="Arial"/>
                <w:i/>
                <w:sz w:val="18"/>
              </w:rPr>
              <w:t>DLInformationTransfer</w:t>
            </w:r>
            <w:proofErr w:type="spellEnd"/>
          </w:p>
          <w:p w14:paraId="44842287" w14:textId="2EA5F48A" w:rsidR="000224BC" w:rsidRPr="00E27D23" w:rsidRDefault="000224BC" w:rsidP="008513BB">
            <w:pPr>
              <w:pStyle w:val="TAL"/>
            </w:pPr>
            <w:r w:rsidRPr="00E27D23">
              <w:t>TC: OPEN UE TEST LOOP</w:t>
            </w:r>
          </w:p>
        </w:tc>
        <w:tc>
          <w:tcPr>
            <w:tcW w:w="567" w:type="dxa"/>
            <w:tcBorders>
              <w:top w:val="single" w:sz="4" w:space="0" w:color="auto"/>
              <w:left w:val="single" w:sz="4" w:space="0" w:color="auto"/>
              <w:bottom w:val="single" w:sz="4" w:space="0" w:color="auto"/>
              <w:right w:val="single" w:sz="4" w:space="0" w:color="auto"/>
            </w:tcBorders>
          </w:tcPr>
          <w:p w14:paraId="1C2D63B8" w14:textId="208A7043" w:rsidR="000224BC" w:rsidRPr="00E27D23" w:rsidRDefault="000224BC" w:rsidP="008513BB">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57590C" w14:textId="2711F7BE" w:rsidR="000224BC" w:rsidRPr="00E27D23" w:rsidRDefault="000224BC" w:rsidP="008513BB">
            <w:pPr>
              <w:pStyle w:val="TAC"/>
            </w:pPr>
            <w:r w:rsidRPr="00E27D23">
              <w:rPr>
                <w:lang w:eastAsia="zh-CN"/>
              </w:rPr>
              <w:t>-</w:t>
            </w:r>
          </w:p>
        </w:tc>
      </w:tr>
      <w:tr w:rsidR="000224BC" w:rsidRPr="00E27D23" w14:paraId="68E72115" w14:textId="1308C819" w:rsidTr="008513BB">
        <w:tc>
          <w:tcPr>
            <w:tcW w:w="533" w:type="dxa"/>
            <w:tcBorders>
              <w:top w:val="single" w:sz="4" w:space="0" w:color="auto"/>
              <w:left w:val="single" w:sz="4" w:space="0" w:color="auto"/>
              <w:bottom w:val="single" w:sz="4" w:space="0" w:color="auto"/>
              <w:right w:val="single" w:sz="4" w:space="0" w:color="auto"/>
            </w:tcBorders>
          </w:tcPr>
          <w:p w14:paraId="728C47CD" w14:textId="58A43B88" w:rsidR="000224BC" w:rsidRPr="00E27D23" w:rsidRDefault="000224BC" w:rsidP="008513BB">
            <w:pPr>
              <w:pStyle w:val="TAC"/>
              <w:rPr>
                <w:lang w:eastAsia="zh-CN"/>
              </w:rPr>
            </w:pPr>
            <w:r w:rsidRPr="00E27D23">
              <w:rPr>
                <w:lang w:eastAsia="zh-CN"/>
              </w:rPr>
              <w:t>17B</w:t>
            </w:r>
          </w:p>
        </w:tc>
        <w:tc>
          <w:tcPr>
            <w:tcW w:w="3967" w:type="dxa"/>
            <w:tcBorders>
              <w:top w:val="single" w:sz="4" w:space="0" w:color="auto"/>
              <w:left w:val="single" w:sz="4" w:space="0" w:color="auto"/>
              <w:bottom w:val="single" w:sz="4" w:space="0" w:color="auto"/>
              <w:right w:val="single" w:sz="4" w:space="0" w:color="auto"/>
            </w:tcBorders>
          </w:tcPr>
          <w:p w14:paraId="0AAB694E" w14:textId="0DE414F3" w:rsidR="000224BC" w:rsidRPr="00E27D23" w:rsidRDefault="000224BC" w:rsidP="008513BB">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6CF3831D" w14:textId="7F4EE1F3"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54F9EF10" w14:textId="35F0C369" w:rsidR="000224BC" w:rsidRPr="00E27D23" w:rsidRDefault="000224BC" w:rsidP="008513BB">
            <w:pPr>
              <w:keepNext/>
              <w:keepLines/>
              <w:spacing w:after="0"/>
              <w:rPr>
                <w:rFonts w:ascii="Arial" w:hAnsi="Arial"/>
                <w:sz w:val="18"/>
              </w:rPr>
            </w:pPr>
            <w:r w:rsidRPr="00E27D23">
              <w:rPr>
                <w:rFonts w:ascii="Arial" w:hAnsi="Arial"/>
                <w:sz w:val="18"/>
              </w:rPr>
              <w:t xml:space="preserve">NR RRC: </w:t>
            </w:r>
            <w:proofErr w:type="spellStart"/>
            <w:r w:rsidRPr="00E27D23">
              <w:rPr>
                <w:rFonts w:ascii="Arial" w:hAnsi="Arial"/>
                <w:i/>
                <w:sz w:val="18"/>
              </w:rPr>
              <w:t>ULInformationTransfer</w:t>
            </w:r>
            <w:proofErr w:type="spellEnd"/>
          </w:p>
          <w:p w14:paraId="135518A6" w14:textId="4706B000" w:rsidR="000224BC" w:rsidRPr="00E27D23" w:rsidRDefault="000224BC" w:rsidP="008513BB">
            <w:pPr>
              <w:pStyle w:val="TAL"/>
            </w:pPr>
            <w:r w:rsidRPr="00E27D23">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429F57FE" w14:textId="58AEAC43" w:rsidR="000224BC" w:rsidRPr="00E27D23" w:rsidRDefault="000224BC" w:rsidP="008513BB">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FF943F" w14:textId="4520B692" w:rsidR="000224BC" w:rsidRPr="00E27D23" w:rsidRDefault="000224BC" w:rsidP="008513BB">
            <w:pPr>
              <w:pStyle w:val="TAC"/>
            </w:pPr>
            <w:r w:rsidRPr="00E27D23">
              <w:rPr>
                <w:lang w:eastAsia="zh-CN"/>
              </w:rPr>
              <w:t>-</w:t>
            </w:r>
          </w:p>
        </w:tc>
      </w:tr>
      <w:tr w:rsidR="000224BC" w:rsidRPr="00E27D23" w14:paraId="42BC9707" w14:textId="55DB9886" w:rsidTr="008513BB">
        <w:tc>
          <w:tcPr>
            <w:tcW w:w="533" w:type="dxa"/>
            <w:tcBorders>
              <w:top w:val="single" w:sz="4" w:space="0" w:color="auto"/>
              <w:left w:val="single" w:sz="4" w:space="0" w:color="auto"/>
              <w:bottom w:val="single" w:sz="4" w:space="0" w:color="auto"/>
              <w:right w:val="single" w:sz="4" w:space="0" w:color="auto"/>
            </w:tcBorders>
          </w:tcPr>
          <w:p w14:paraId="05ED0790" w14:textId="07274B07" w:rsidR="000224BC" w:rsidRPr="00E27D23" w:rsidRDefault="000224BC" w:rsidP="008513BB">
            <w:pPr>
              <w:pStyle w:val="TAC"/>
              <w:rPr>
                <w:lang w:eastAsia="zh-CN"/>
              </w:rPr>
            </w:pPr>
            <w:r w:rsidRPr="00E27D23">
              <w:rPr>
                <w:lang w:eastAsia="zh-CN"/>
              </w:rPr>
              <w:t>17C-17D</w:t>
            </w:r>
          </w:p>
        </w:tc>
        <w:tc>
          <w:tcPr>
            <w:tcW w:w="3967" w:type="dxa"/>
            <w:tcBorders>
              <w:top w:val="single" w:sz="4" w:space="0" w:color="auto"/>
              <w:left w:val="single" w:sz="4" w:space="0" w:color="auto"/>
              <w:bottom w:val="single" w:sz="4" w:space="0" w:color="auto"/>
              <w:right w:val="single" w:sz="4" w:space="0" w:color="auto"/>
            </w:tcBorders>
          </w:tcPr>
          <w:p w14:paraId="7147C61F" w14:textId="60CED09D" w:rsidR="000224BC" w:rsidRPr="00E27D23" w:rsidRDefault="000224BC" w:rsidP="008513BB">
            <w:pPr>
              <w:pStyle w:val="TAL"/>
              <w:rPr>
                <w:lang w:eastAsia="zh-CN"/>
              </w:rPr>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698896E9" w14:textId="44875A25"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38124807" w14:textId="0BE988F0"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30621726" w14:textId="70FC139E"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3E1EE825" w14:textId="631FCBD5" w:rsidR="000224BC" w:rsidRPr="00E27D23" w:rsidRDefault="000224BC" w:rsidP="008513BB">
            <w:pPr>
              <w:pStyle w:val="TAC"/>
            </w:pPr>
            <w:r w:rsidRPr="00E27D23">
              <w:t>-</w:t>
            </w:r>
          </w:p>
        </w:tc>
      </w:tr>
      <w:tr w:rsidR="000224BC" w:rsidRPr="00E27D23" w14:paraId="23B3FE27"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7FABB3D" w14:textId="77777777" w:rsidR="000224BC" w:rsidRPr="00E27D23" w:rsidRDefault="000224BC" w:rsidP="008513BB">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8EDE8E1" w14:textId="77777777" w:rsidR="000224BC" w:rsidRPr="00E27D23" w:rsidRDefault="000224BC" w:rsidP="008513BB">
            <w:pPr>
              <w:pStyle w:val="TAL"/>
              <w:rPr>
                <w:lang w:eastAsia="zh-CN"/>
              </w:rPr>
            </w:pPr>
            <w:r w:rsidRPr="00E27D23">
              <w:t>Exception: Step 18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A0BD1C8"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27BE1E3"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95A17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85F8668" w14:textId="77777777" w:rsidR="000224BC" w:rsidRPr="00E27D23" w:rsidRDefault="000224BC" w:rsidP="008513BB">
            <w:pPr>
              <w:pStyle w:val="TAC"/>
            </w:pPr>
            <w:r w:rsidRPr="00E27D23">
              <w:t>-</w:t>
            </w:r>
          </w:p>
        </w:tc>
      </w:tr>
      <w:tr w:rsidR="000224BC" w:rsidRPr="00E27D23" w14:paraId="7DA2F8BE"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B29E4C0" w14:textId="77777777" w:rsidR="000224BC" w:rsidRPr="00E27D23" w:rsidRDefault="000224BC" w:rsidP="008513BB">
            <w:pPr>
              <w:pStyle w:val="TAC"/>
              <w:rPr>
                <w:lang w:eastAsia="zh-CN"/>
              </w:rPr>
            </w:pPr>
            <w:r w:rsidRPr="00E27D23">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13977A3" w14:textId="77601C9E" w:rsidR="000224BC" w:rsidRPr="00E27D23" w:rsidRDefault="000224BC" w:rsidP="008513BB">
            <w:pPr>
              <w:pStyle w:val="TAL"/>
              <w:rPr>
                <w:lang w:eastAsia="zh-CN"/>
              </w:rPr>
            </w:pPr>
            <w:r w:rsidRPr="00E27D23">
              <w:t>The SS transmits a</w:t>
            </w:r>
            <w:ins w:id="14" w:author="Zhaoya" w:date="2024-08-09T09:29:00Z">
              <w:r w:rsidR="009E7541">
                <w:t>n</w:t>
              </w:r>
            </w:ins>
            <w:r w:rsidRPr="00E27D23">
              <w:t xml:space="preserve"> MBS Packet on the MTCH with LCID=1 and g-RNTI =</w:t>
            </w:r>
            <w:r w:rsidRPr="00E27D23">
              <w:rPr>
                <w:lang w:eastAsia="zh-CN"/>
              </w:rPr>
              <w:t xml:space="preserve"> ’</w:t>
            </w:r>
            <w:del w:id="15" w:author="Zhaoya" w:date="2024-07-08T14:51:00Z">
              <w:r w:rsidRPr="00E27D23" w:rsidDel="008513BB">
                <w:delText>0002’H</w:delText>
              </w:r>
            </w:del>
            <w:ins w:id="16" w:author="Zhaoya" w:date="2024-07-08T14:51:00Z">
              <w:r w:rsidR="008513BB" w:rsidRPr="00E27D23">
                <w:t>000</w:t>
              </w:r>
              <w:r w:rsidR="008513BB">
                <w:t>1</w:t>
              </w:r>
              <w:r w:rsidR="008513BB" w:rsidRPr="00E27D23">
                <w:t>’H</w:t>
              </w:r>
            </w:ins>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34AF728B"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9CA1F87" w14:textId="77777777" w:rsidR="000224BC" w:rsidRPr="00E27D23" w:rsidRDefault="000224BC" w:rsidP="008513BB">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A28607F"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2A0ADBE7" w14:textId="77777777" w:rsidR="000224BC" w:rsidRPr="00E27D23" w:rsidRDefault="000224BC" w:rsidP="008513BB">
            <w:pPr>
              <w:pStyle w:val="TAC"/>
            </w:pPr>
            <w:r w:rsidRPr="00E27D23">
              <w:t>-</w:t>
            </w:r>
          </w:p>
        </w:tc>
      </w:tr>
      <w:tr w:rsidR="000224BC" w:rsidRPr="00E27D23" w14:paraId="4E56DB4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02D8A54" w14:textId="77777777" w:rsidR="000224BC" w:rsidRPr="00E27D23" w:rsidRDefault="000224BC" w:rsidP="008513BB">
            <w:pPr>
              <w:pStyle w:val="TAC"/>
              <w:rPr>
                <w:lang w:eastAsia="zh-CN"/>
              </w:rPr>
            </w:pPr>
            <w:r w:rsidRPr="00E27D23">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1E20BBB8" w14:textId="77777777" w:rsidR="000224BC" w:rsidRPr="00E27D23" w:rsidRDefault="000224BC" w:rsidP="008513BB">
            <w:pPr>
              <w:pStyle w:val="TAL"/>
              <w:rPr>
                <w:lang w:eastAsia="zh-CN"/>
              </w:rPr>
            </w:pPr>
            <w:r w:rsidRPr="00E27D23">
              <w:t>The SS transmits a</w:t>
            </w:r>
            <w:del w:id="17" w:author="Zhaoya" w:date="2024-08-09T09:29:00Z">
              <w:r w:rsidRPr="00E27D23" w:rsidDel="009E7541">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8CE376A"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A30D8D7" w14:textId="77777777" w:rsidR="000224BC" w:rsidRPr="00E27D23" w:rsidRDefault="000224BC" w:rsidP="008513BB">
            <w:pPr>
              <w:pStyle w:val="TAL"/>
              <w:rPr>
                <w:rFonts w:eastAsia="MS Gothic"/>
              </w:rPr>
            </w:pPr>
            <w:r w:rsidRPr="00E27D23">
              <w:rPr>
                <w:rFonts w:eastAsia="MS Gothic"/>
              </w:rPr>
              <w:t xml:space="preserve">NR RRC: </w:t>
            </w:r>
            <w:proofErr w:type="spellStart"/>
            <w:r w:rsidRPr="00E27D23">
              <w:rPr>
                <w:rFonts w:eastAsia="MS Gothic"/>
                <w:i/>
              </w:rPr>
              <w:t>DLInformationTransfer</w:t>
            </w:r>
            <w:proofErr w:type="spellEnd"/>
          </w:p>
          <w:p w14:paraId="4EFB8932"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22CB1BE2"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64F962F9" w14:textId="77777777" w:rsidR="000224BC" w:rsidRPr="00E27D23" w:rsidRDefault="000224BC" w:rsidP="008513BB">
            <w:pPr>
              <w:pStyle w:val="TAC"/>
            </w:pPr>
            <w:r w:rsidRPr="00E27D23">
              <w:t>-</w:t>
            </w:r>
          </w:p>
        </w:tc>
      </w:tr>
      <w:tr w:rsidR="000224BC" w:rsidRPr="00E27D23" w14:paraId="18A88CA3"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527E193" w14:textId="77777777" w:rsidR="000224BC" w:rsidRPr="00E27D23" w:rsidRDefault="000224BC" w:rsidP="008513BB">
            <w:pPr>
              <w:pStyle w:val="TAC"/>
              <w:rPr>
                <w:lang w:eastAsia="zh-CN"/>
              </w:rPr>
            </w:pPr>
            <w:r w:rsidRPr="00E27D23">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1605C4FB" w14:textId="77777777" w:rsidR="000224BC" w:rsidRPr="00E27D23" w:rsidRDefault="000224BC" w:rsidP="008513BB">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6629F55" w14:textId="77777777"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0876B07" w14:textId="77777777" w:rsidR="000224BC" w:rsidRPr="00E27D23" w:rsidRDefault="000224BC" w:rsidP="008513BB">
            <w:pPr>
              <w:pStyle w:val="TAL"/>
              <w:rPr>
                <w:rFonts w:eastAsia="MS Gothic"/>
              </w:rPr>
            </w:pPr>
            <w:r w:rsidRPr="00E27D23">
              <w:rPr>
                <w:rFonts w:eastAsia="MS Gothic"/>
              </w:rPr>
              <w:t xml:space="preserve">NR RRC: </w:t>
            </w:r>
            <w:proofErr w:type="spellStart"/>
            <w:r w:rsidRPr="00E27D23">
              <w:rPr>
                <w:rFonts w:eastAsia="MS Gothic"/>
                <w:i/>
              </w:rPr>
              <w:t>ULInformationTransfer</w:t>
            </w:r>
            <w:proofErr w:type="spellEnd"/>
          </w:p>
          <w:p w14:paraId="2621BBCB"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72E22D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FFAEED1" w14:textId="77777777" w:rsidR="000224BC" w:rsidRPr="00E27D23" w:rsidRDefault="000224BC" w:rsidP="008513BB">
            <w:pPr>
              <w:pStyle w:val="TAC"/>
            </w:pPr>
            <w:r w:rsidRPr="00E27D23">
              <w:t>-</w:t>
            </w:r>
          </w:p>
        </w:tc>
      </w:tr>
      <w:tr w:rsidR="000224BC" w:rsidRPr="00E27D23" w14:paraId="6EB2DC0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5281259" w14:textId="77777777" w:rsidR="000224BC" w:rsidRPr="00E27D23" w:rsidRDefault="000224BC" w:rsidP="008513BB">
            <w:pPr>
              <w:pStyle w:val="TAC"/>
              <w:rPr>
                <w:lang w:eastAsia="zh-CN"/>
              </w:rPr>
            </w:pPr>
            <w:r w:rsidRPr="00E27D23">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D549E99" w14:textId="54D19977" w:rsidR="000224BC" w:rsidRPr="00E27D23" w:rsidRDefault="000224BC" w:rsidP="008513BB">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20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2552B3F"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868FDA8"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D7F3EA" w14:textId="77777777" w:rsidR="000224BC" w:rsidRPr="00E27D23" w:rsidRDefault="000224BC" w:rsidP="008513BB">
            <w:pPr>
              <w:pStyle w:val="TAC"/>
            </w:pPr>
            <w:r w:rsidRPr="00E27D2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DB548B3" w14:textId="77777777" w:rsidR="000224BC" w:rsidRPr="00E27D23" w:rsidRDefault="000224BC" w:rsidP="008513BB">
            <w:pPr>
              <w:pStyle w:val="TAC"/>
            </w:pPr>
            <w:r w:rsidRPr="00E27D23">
              <w:rPr>
                <w:lang w:eastAsia="zh-CN"/>
              </w:rPr>
              <w:t>P</w:t>
            </w:r>
          </w:p>
        </w:tc>
      </w:tr>
      <w:tr w:rsidR="000224BC" w:rsidRPr="00E27D23" w14:paraId="51F9840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EB10DE7" w14:textId="77777777" w:rsidR="000224BC" w:rsidRPr="00E27D23" w:rsidRDefault="000224BC" w:rsidP="008513BB">
            <w:pPr>
              <w:pStyle w:val="TAC"/>
              <w:rPr>
                <w:lang w:eastAsia="zh-CN"/>
              </w:rPr>
            </w:pPr>
            <w:r w:rsidRPr="00E27D23">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496F4AD5" w14:textId="77777777" w:rsidR="000224BC" w:rsidRPr="00E27D23" w:rsidRDefault="000224BC" w:rsidP="008513BB">
            <w:pPr>
              <w:pStyle w:val="TAL"/>
              <w:rPr>
                <w:lang w:eastAsia="zh-CN"/>
              </w:rPr>
            </w:pPr>
            <w:r w:rsidRPr="00E27D23">
              <w:t xml:space="preserve">The SS transmits an </w:t>
            </w:r>
            <w:proofErr w:type="spellStart"/>
            <w:r w:rsidRPr="00E27D23">
              <w:rPr>
                <w:i/>
              </w:rPr>
              <w:t>RRCRelease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D96A724"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7970126" w14:textId="77777777" w:rsidR="000224BC" w:rsidRPr="00E27D23" w:rsidRDefault="000224BC" w:rsidP="008513BB">
            <w:pPr>
              <w:pStyle w:val="TAL"/>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13C5F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C9DEF7D" w14:textId="77777777" w:rsidR="000224BC" w:rsidRPr="00E27D23" w:rsidRDefault="000224BC" w:rsidP="008513BB">
            <w:pPr>
              <w:pStyle w:val="TAC"/>
            </w:pPr>
            <w:r w:rsidRPr="00E27D23">
              <w:t>-</w:t>
            </w:r>
          </w:p>
        </w:tc>
      </w:tr>
      <w:tr w:rsidR="000224BC" w:rsidRPr="00E27D23" w14:paraId="35B4442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6C4BA117" w14:textId="77777777" w:rsidR="000224BC" w:rsidRPr="00E27D23" w:rsidRDefault="000224BC" w:rsidP="008513BB">
            <w:pPr>
              <w:pStyle w:val="TAC"/>
              <w:rPr>
                <w:lang w:eastAsia="zh-CN"/>
              </w:rPr>
            </w:pPr>
            <w:r w:rsidRPr="00E27D23">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2C6FDC4E" w14:textId="77777777" w:rsidR="000224BC" w:rsidRPr="00E27D23" w:rsidRDefault="000224BC" w:rsidP="008513BB">
            <w:pPr>
              <w:pStyle w:val="TAL"/>
              <w:rPr>
                <w:lang w:eastAsia="zh-CN"/>
              </w:rPr>
            </w:pPr>
            <w:r w:rsidRPr="00E27D23">
              <w:rPr>
                <w:lang w:eastAsia="zh-CN"/>
              </w:rPr>
              <w:t xml:space="preserve">The SS updates </w:t>
            </w:r>
            <w:proofErr w:type="spellStart"/>
            <w:r w:rsidRPr="00E27D23">
              <w:rPr>
                <w:i/>
                <w:color w:val="000000"/>
              </w:rPr>
              <w:t>MBSBroadcastConfiguration</w:t>
            </w:r>
            <w:proofErr w:type="spellEnd"/>
            <w:r w:rsidRPr="00E27D23">
              <w:rPr>
                <w:i/>
                <w:color w:val="000000"/>
                <w:lang w:eastAsia="zh-CN"/>
              </w:rPr>
              <w:t xml:space="preserve"> </w:t>
            </w:r>
            <w:r w:rsidRPr="00E27D23">
              <w:rPr>
                <w:lang w:eastAsia="zh-CN"/>
              </w:rPr>
              <w:t xml:space="preserve">message to exclude the configuration for </w:t>
            </w:r>
            <w:r w:rsidRPr="00E27D23">
              <w:t xml:space="preserve">MBS Service ID </w:t>
            </w:r>
            <w:r w:rsidRPr="00E27D23">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5A635402"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F9AA8FE"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5B51F110"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199D604" w14:textId="77777777" w:rsidR="000224BC" w:rsidRPr="00E27D23" w:rsidRDefault="000224BC" w:rsidP="008513BB">
            <w:pPr>
              <w:pStyle w:val="TAC"/>
            </w:pPr>
            <w:r w:rsidRPr="00E27D23">
              <w:t>-</w:t>
            </w:r>
          </w:p>
        </w:tc>
      </w:tr>
      <w:tr w:rsidR="000224BC" w:rsidRPr="00E27D23" w14:paraId="63F15655"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FA83B67" w14:textId="77777777" w:rsidR="000224BC" w:rsidRPr="00E27D23" w:rsidRDefault="000224BC" w:rsidP="008513BB">
            <w:pPr>
              <w:pStyle w:val="TAC"/>
              <w:rPr>
                <w:lang w:eastAsia="zh-CN"/>
              </w:rPr>
            </w:pPr>
            <w:r w:rsidRPr="00E27D23">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3FBBC14" w14:textId="77777777" w:rsidR="000224BC" w:rsidRPr="00E27D23" w:rsidRDefault="000224BC" w:rsidP="008513BB">
            <w:pPr>
              <w:pStyle w:val="TAL"/>
              <w:rPr>
                <w:lang w:eastAsia="zh-CN"/>
              </w:rPr>
            </w:pPr>
            <w:r w:rsidRPr="00E27D23">
              <w:rPr>
                <w:lang w:eastAsia="zh-CN"/>
              </w:rPr>
              <w:t xml:space="preserve">The SS transmits MCCH information change notification due to MBS service </w:t>
            </w:r>
            <w:r w:rsidRPr="00E27D23">
              <w:t>stop.</w:t>
            </w:r>
          </w:p>
        </w:tc>
        <w:tc>
          <w:tcPr>
            <w:tcW w:w="708" w:type="dxa"/>
            <w:tcBorders>
              <w:top w:val="single" w:sz="4" w:space="0" w:color="auto"/>
              <w:left w:val="single" w:sz="4" w:space="0" w:color="auto"/>
              <w:bottom w:val="single" w:sz="4" w:space="0" w:color="auto"/>
              <w:right w:val="single" w:sz="4" w:space="0" w:color="auto"/>
            </w:tcBorders>
            <w:hideMark/>
          </w:tcPr>
          <w:p w14:paraId="7B6B270D"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8C60B1E"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40A55F3B"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23433267" w14:textId="77777777" w:rsidR="000224BC" w:rsidRPr="00E27D23" w:rsidRDefault="000224BC" w:rsidP="008513BB">
            <w:pPr>
              <w:pStyle w:val="TAC"/>
            </w:pPr>
            <w:r w:rsidRPr="00E27D23">
              <w:t>-</w:t>
            </w:r>
          </w:p>
        </w:tc>
      </w:tr>
      <w:tr w:rsidR="000224BC" w:rsidRPr="00E27D23" w14:paraId="14AD4381"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3C89EE92" w14:textId="77777777" w:rsidR="000224BC" w:rsidRPr="00E27D23" w:rsidRDefault="000224BC" w:rsidP="008513BB">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2921BE7" w14:textId="77777777" w:rsidR="000224BC" w:rsidRPr="00E27D23" w:rsidRDefault="000224BC" w:rsidP="008513BB">
            <w:pPr>
              <w:pStyle w:val="TAL"/>
              <w:rPr>
                <w:lang w:eastAsia="zh-CN"/>
              </w:rPr>
            </w:pPr>
            <w:r w:rsidRPr="00E27D23">
              <w:t>Exception: Step 25 is repeated 5 times.</w:t>
            </w:r>
          </w:p>
        </w:tc>
        <w:tc>
          <w:tcPr>
            <w:tcW w:w="708" w:type="dxa"/>
            <w:tcBorders>
              <w:top w:val="single" w:sz="4" w:space="0" w:color="auto"/>
              <w:left w:val="single" w:sz="4" w:space="0" w:color="auto"/>
              <w:bottom w:val="single" w:sz="4" w:space="0" w:color="auto"/>
              <w:right w:val="single" w:sz="4" w:space="0" w:color="auto"/>
            </w:tcBorders>
            <w:hideMark/>
          </w:tcPr>
          <w:p w14:paraId="0A451DA0"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188E3927"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333F39"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000D2E13" w14:textId="77777777" w:rsidR="000224BC" w:rsidRPr="00E27D23" w:rsidRDefault="000224BC" w:rsidP="008513BB">
            <w:pPr>
              <w:pStyle w:val="TAC"/>
            </w:pPr>
            <w:r w:rsidRPr="00E27D23">
              <w:t>-</w:t>
            </w:r>
          </w:p>
        </w:tc>
      </w:tr>
      <w:tr w:rsidR="000224BC" w:rsidRPr="00E27D23" w14:paraId="2C329C11"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60372F8" w14:textId="77777777" w:rsidR="000224BC" w:rsidRPr="00E27D23" w:rsidRDefault="000224BC" w:rsidP="008513BB">
            <w:pPr>
              <w:pStyle w:val="TAC"/>
              <w:rPr>
                <w:lang w:eastAsia="zh-CN"/>
              </w:rPr>
            </w:pPr>
            <w:r w:rsidRPr="00E27D23">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5D5E8A0C" w14:textId="7C12FD04" w:rsidR="000224BC" w:rsidRPr="00E27D23" w:rsidRDefault="000224BC" w:rsidP="008513BB">
            <w:pPr>
              <w:pStyle w:val="TAL"/>
              <w:rPr>
                <w:lang w:eastAsia="zh-CN"/>
              </w:rPr>
            </w:pPr>
            <w:r w:rsidRPr="00E27D23">
              <w:t>The SS transmits a</w:t>
            </w:r>
            <w:ins w:id="18" w:author="Zhaoya" w:date="2024-08-09T09:29:00Z">
              <w:r w:rsidR="009E7541">
                <w:t>n</w:t>
              </w:r>
            </w:ins>
            <w:r w:rsidRPr="00E27D23">
              <w:t xml:space="preserve"> MBS Packet on the MTCH with LCID=1 and g-RNTI =</w:t>
            </w:r>
            <w:r w:rsidRPr="00E27D23">
              <w:rPr>
                <w:lang w:eastAsia="zh-CN"/>
              </w:rPr>
              <w:t xml:space="preserve"> ’</w:t>
            </w:r>
            <w:del w:id="19" w:author="Zhaoya" w:date="2024-07-08T14:51:00Z">
              <w:r w:rsidRPr="00E27D23" w:rsidDel="008513BB">
                <w:delText>0002’H</w:delText>
              </w:r>
            </w:del>
            <w:ins w:id="20" w:author="Zhaoya" w:date="2024-07-08T14:51:00Z">
              <w:r w:rsidR="008513BB" w:rsidRPr="00E27D23">
                <w:t>000</w:t>
              </w:r>
              <w:r w:rsidR="008513BB">
                <w:t>1</w:t>
              </w:r>
              <w:r w:rsidR="008513BB" w:rsidRPr="00E27D23">
                <w:t>’H</w:t>
              </w:r>
            </w:ins>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0EE2E2F3"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1295008" w14:textId="77777777" w:rsidR="000224BC" w:rsidRPr="00E27D23" w:rsidRDefault="000224BC" w:rsidP="008513BB">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8F00EE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C77D4FC" w14:textId="77777777" w:rsidR="000224BC" w:rsidRPr="00E27D23" w:rsidRDefault="000224BC" w:rsidP="008513BB">
            <w:pPr>
              <w:pStyle w:val="TAC"/>
            </w:pPr>
            <w:r w:rsidRPr="00E27D23">
              <w:t>-</w:t>
            </w:r>
          </w:p>
        </w:tc>
      </w:tr>
      <w:tr w:rsidR="000224BC" w:rsidRPr="00E27D23" w14:paraId="550C01F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C9A0DD2" w14:textId="77777777" w:rsidR="000224BC" w:rsidRPr="00E27D23" w:rsidRDefault="000224BC" w:rsidP="008513BB">
            <w:pPr>
              <w:pStyle w:val="TAC"/>
              <w:rPr>
                <w:lang w:eastAsia="zh-CN"/>
              </w:rPr>
            </w:pPr>
            <w:r w:rsidRPr="00E27D23">
              <w:rPr>
                <w:lang w:eastAsia="zh-CN"/>
              </w:rPr>
              <w:lastRenderedPageBreak/>
              <w:t>26-33</w:t>
            </w:r>
          </w:p>
        </w:tc>
        <w:tc>
          <w:tcPr>
            <w:tcW w:w="3967" w:type="dxa"/>
            <w:tcBorders>
              <w:top w:val="single" w:sz="4" w:space="0" w:color="auto"/>
              <w:left w:val="single" w:sz="4" w:space="0" w:color="auto"/>
              <w:bottom w:val="single" w:sz="4" w:space="0" w:color="auto"/>
              <w:right w:val="single" w:sz="4" w:space="0" w:color="auto"/>
            </w:tcBorders>
            <w:hideMark/>
          </w:tcPr>
          <w:p w14:paraId="2D10FC5E" w14:textId="77777777" w:rsidR="000224BC" w:rsidRPr="00E27D23" w:rsidRDefault="000224BC" w:rsidP="008513BB">
            <w:pPr>
              <w:pStyle w:val="TAL"/>
              <w:rPr>
                <w:lang w:eastAsia="zh-CN"/>
              </w:rPr>
            </w:pPr>
            <w:r w:rsidRPr="00E27D23">
              <w:rPr>
                <w:kern w:val="2"/>
              </w:rPr>
              <w:t xml:space="preserve">Steps 1 to 8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7FAE7C22"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3DD2A52" w14:textId="77777777" w:rsidR="000224BC" w:rsidRPr="00E27D23" w:rsidRDefault="000224BC" w:rsidP="008513BB">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6AD834D"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992EFF3" w14:textId="77777777" w:rsidR="000224BC" w:rsidRPr="00E27D23" w:rsidRDefault="000224BC" w:rsidP="008513BB">
            <w:pPr>
              <w:pStyle w:val="TAC"/>
              <w:rPr>
                <w:lang w:eastAsia="zh-CN"/>
              </w:rPr>
            </w:pPr>
            <w:r w:rsidRPr="00E27D23">
              <w:t>-</w:t>
            </w:r>
          </w:p>
        </w:tc>
      </w:tr>
      <w:tr w:rsidR="000224BC" w:rsidRPr="00E27D23" w14:paraId="733F7B4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8B5100A" w14:textId="77777777" w:rsidR="000224BC" w:rsidRPr="00E27D23" w:rsidRDefault="000224BC" w:rsidP="008513BB">
            <w:pPr>
              <w:pStyle w:val="TAC"/>
              <w:rPr>
                <w:lang w:eastAsia="zh-CN"/>
              </w:rPr>
            </w:pPr>
            <w:r w:rsidRPr="00E27D23">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5353442" w14:textId="77777777" w:rsidR="000224BC" w:rsidRPr="00E27D23" w:rsidRDefault="000224BC" w:rsidP="008513BB">
            <w:pPr>
              <w:pStyle w:val="TAL"/>
              <w:rPr>
                <w:lang w:eastAsia="zh-CN"/>
              </w:rPr>
            </w:pPr>
            <w:r w:rsidRPr="00E27D23">
              <w:t>The SS transmits a</w:t>
            </w:r>
            <w:del w:id="21" w:author="Zhaoya" w:date="2024-08-09T09:29:00Z">
              <w:r w:rsidRPr="00E27D23" w:rsidDel="009E7541">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522C602"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2130222" w14:textId="77777777" w:rsidR="000224BC" w:rsidRPr="00E27D23" w:rsidRDefault="000224BC" w:rsidP="008513BB">
            <w:pPr>
              <w:pStyle w:val="TAL"/>
              <w:rPr>
                <w:rFonts w:eastAsia="MS Gothic"/>
              </w:rPr>
            </w:pPr>
            <w:r w:rsidRPr="00E27D23">
              <w:rPr>
                <w:rFonts w:eastAsia="MS Gothic"/>
              </w:rPr>
              <w:t xml:space="preserve">NR RRC: </w:t>
            </w:r>
            <w:proofErr w:type="spellStart"/>
            <w:r w:rsidRPr="00E27D23">
              <w:rPr>
                <w:rFonts w:eastAsia="MS Gothic"/>
                <w:i/>
              </w:rPr>
              <w:t>DLInformationTransfer</w:t>
            </w:r>
            <w:proofErr w:type="spellEnd"/>
          </w:p>
          <w:p w14:paraId="0E45B02A" w14:textId="77777777" w:rsidR="000224BC" w:rsidRPr="00E27D23" w:rsidRDefault="000224BC" w:rsidP="008513BB">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2283FE9F"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CCBD88D" w14:textId="77777777" w:rsidR="000224BC" w:rsidRPr="00E27D23" w:rsidRDefault="000224BC" w:rsidP="008513BB">
            <w:pPr>
              <w:pStyle w:val="TAC"/>
              <w:rPr>
                <w:lang w:eastAsia="zh-CN"/>
              </w:rPr>
            </w:pPr>
            <w:r w:rsidRPr="00E27D23">
              <w:t>-</w:t>
            </w:r>
          </w:p>
        </w:tc>
      </w:tr>
      <w:tr w:rsidR="000224BC" w:rsidRPr="00E27D23" w14:paraId="5C3B9B5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656A3042" w14:textId="77777777" w:rsidR="000224BC" w:rsidRPr="00E27D23" w:rsidRDefault="000224BC" w:rsidP="008513BB">
            <w:pPr>
              <w:pStyle w:val="TAC"/>
              <w:rPr>
                <w:lang w:eastAsia="zh-CN"/>
              </w:rPr>
            </w:pPr>
            <w:r w:rsidRPr="00E27D23">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35CA3469" w14:textId="77777777" w:rsidR="000224BC" w:rsidRPr="00E27D23" w:rsidRDefault="000224BC" w:rsidP="008513BB">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9497138" w14:textId="77777777"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189395B" w14:textId="77777777" w:rsidR="000224BC" w:rsidRPr="00E27D23" w:rsidRDefault="000224BC" w:rsidP="008513BB">
            <w:pPr>
              <w:pStyle w:val="TAL"/>
              <w:rPr>
                <w:rFonts w:eastAsia="MS Gothic"/>
              </w:rPr>
            </w:pPr>
            <w:r w:rsidRPr="00E27D23">
              <w:rPr>
                <w:rFonts w:eastAsia="MS Gothic"/>
              </w:rPr>
              <w:t xml:space="preserve">NR RRC: </w:t>
            </w:r>
            <w:proofErr w:type="spellStart"/>
            <w:r w:rsidRPr="00E27D23">
              <w:rPr>
                <w:rFonts w:eastAsia="MS Gothic"/>
                <w:i/>
              </w:rPr>
              <w:t>ULInformationTransfer</w:t>
            </w:r>
            <w:proofErr w:type="spellEnd"/>
          </w:p>
          <w:p w14:paraId="0869FA88" w14:textId="77777777" w:rsidR="000224BC" w:rsidRPr="00E27D23" w:rsidRDefault="000224BC" w:rsidP="008513BB">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4BCD5CC"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B62E6C3" w14:textId="77777777" w:rsidR="000224BC" w:rsidRPr="00E27D23" w:rsidRDefault="000224BC" w:rsidP="008513BB">
            <w:pPr>
              <w:pStyle w:val="TAC"/>
              <w:rPr>
                <w:lang w:eastAsia="zh-CN"/>
              </w:rPr>
            </w:pPr>
            <w:r w:rsidRPr="00E27D23">
              <w:t>-</w:t>
            </w:r>
          </w:p>
        </w:tc>
      </w:tr>
      <w:tr w:rsidR="000224BC" w:rsidRPr="00E27D23" w14:paraId="459F1714"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5C3EE10" w14:textId="77777777" w:rsidR="000224BC" w:rsidRPr="00E27D23" w:rsidRDefault="000224BC" w:rsidP="008513BB">
            <w:pPr>
              <w:pStyle w:val="TAC"/>
              <w:rPr>
                <w:lang w:eastAsia="zh-CN"/>
              </w:rPr>
            </w:pPr>
            <w:r w:rsidRPr="00E27D23">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7890CD40" w14:textId="77777777" w:rsidR="000224BC" w:rsidRPr="00E27D23" w:rsidRDefault="000224BC" w:rsidP="008513BB">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35 equal to the number of reported in step 20</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61F10C0"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0D2835F" w14:textId="77777777" w:rsidR="000224BC" w:rsidRPr="00E27D23" w:rsidRDefault="000224BC" w:rsidP="008513BB">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06A363" w14:textId="77777777" w:rsidR="000224BC" w:rsidRPr="00E27D23" w:rsidRDefault="000224BC" w:rsidP="008513BB">
            <w:pPr>
              <w:pStyle w:val="TAC"/>
              <w:rPr>
                <w:lang w:eastAsia="zh-CN"/>
              </w:rPr>
            </w:pPr>
            <w:r w:rsidRPr="00E27D2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B6D892" w14:textId="77777777" w:rsidR="000224BC" w:rsidRPr="00E27D23" w:rsidRDefault="000224BC" w:rsidP="008513BB">
            <w:pPr>
              <w:pStyle w:val="TAC"/>
              <w:rPr>
                <w:lang w:eastAsia="zh-CN"/>
              </w:rPr>
            </w:pPr>
            <w:r w:rsidRPr="00E27D23">
              <w:rPr>
                <w:lang w:eastAsia="zh-CN"/>
              </w:rPr>
              <w:t>P</w:t>
            </w:r>
          </w:p>
        </w:tc>
      </w:tr>
    </w:tbl>
    <w:p w14:paraId="03454365" w14:textId="77777777" w:rsidR="000224BC" w:rsidRPr="00E27D23" w:rsidRDefault="000224BC" w:rsidP="000224BC">
      <w:pPr>
        <w:rPr>
          <w:rFonts w:eastAsia="PMingLiU"/>
          <w:lang w:eastAsia="zh-TW"/>
        </w:rPr>
      </w:pPr>
    </w:p>
    <w:p w14:paraId="1337271A" w14:textId="77777777" w:rsidR="000224BC" w:rsidRPr="00E27D23" w:rsidRDefault="000224BC" w:rsidP="000224BC">
      <w:pPr>
        <w:pStyle w:val="H6"/>
      </w:pPr>
      <w:r w:rsidRPr="00E27D23">
        <w:t>14.1.1.3.3.3</w:t>
      </w:r>
      <w:r w:rsidRPr="00E27D23">
        <w:tab/>
        <w:t>Specific message contents</w:t>
      </w:r>
    </w:p>
    <w:p w14:paraId="45E3C6C5" w14:textId="77777777" w:rsidR="000224BC" w:rsidRPr="00E27D23" w:rsidRDefault="000224BC" w:rsidP="000224BC">
      <w:pPr>
        <w:pStyle w:val="TH"/>
      </w:pPr>
      <w:r w:rsidRPr="00E27D23">
        <w:t xml:space="preserve">Table 14.1.1.3.3.3-1: </w:t>
      </w:r>
      <w:r w:rsidRPr="00E27D23">
        <w:rPr>
          <w:i/>
        </w:rPr>
        <w:t xml:space="preserve">SIB1 </w:t>
      </w:r>
      <w:r w:rsidRPr="00E27D23">
        <w:t xml:space="preserve">of NR Cell </w:t>
      </w:r>
      <w:r w:rsidRPr="00E27D23">
        <w:rPr>
          <w:lang w:eastAsia="zh-CN"/>
        </w:rPr>
        <w:t xml:space="preserve">1 (preamble and all steps, </w:t>
      </w:r>
      <w:r w:rsidRPr="00E27D23">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224BC" w:rsidRPr="00E27D23" w14:paraId="0848CD51" w14:textId="77777777" w:rsidTr="000224BC">
        <w:tc>
          <w:tcPr>
            <w:tcW w:w="9750" w:type="dxa"/>
            <w:gridSpan w:val="4"/>
            <w:tcBorders>
              <w:top w:val="single" w:sz="4" w:space="0" w:color="auto"/>
              <w:left w:val="single" w:sz="4" w:space="0" w:color="auto"/>
              <w:bottom w:val="single" w:sz="4" w:space="0" w:color="auto"/>
              <w:right w:val="single" w:sz="4" w:space="0" w:color="auto"/>
            </w:tcBorders>
            <w:hideMark/>
          </w:tcPr>
          <w:p w14:paraId="4E4D587F" w14:textId="77777777" w:rsidR="000224BC" w:rsidRPr="00E27D23" w:rsidRDefault="000224BC" w:rsidP="008513BB">
            <w:pPr>
              <w:pStyle w:val="TAL"/>
            </w:pPr>
            <w:r w:rsidRPr="00E27D23">
              <w:t>Derivation Path: TS 38.508-1 [4], Table 4.6.1-28</w:t>
            </w:r>
          </w:p>
        </w:tc>
      </w:tr>
      <w:tr w:rsidR="000224BC" w:rsidRPr="00E27D23" w14:paraId="5F4B2E43"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5359" w14:textId="77777777" w:rsidR="000224BC" w:rsidRPr="00E27D23" w:rsidRDefault="000224BC" w:rsidP="008513BB">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5CA4" w14:textId="77777777" w:rsidR="000224BC" w:rsidRPr="00E27D23" w:rsidRDefault="000224BC" w:rsidP="008513BB">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DB38" w14:textId="77777777" w:rsidR="000224BC" w:rsidRPr="00E27D23" w:rsidRDefault="000224BC" w:rsidP="008513B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AC70" w14:textId="77777777" w:rsidR="000224BC" w:rsidRPr="00E27D23" w:rsidRDefault="000224BC" w:rsidP="008513BB">
            <w:pPr>
              <w:pStyle w:val="TAH"/>
            </w:pPr>
            <w:r w:rsidRPr="00E27D23">
              <w:t>Condition</w:t>
            </w:r>
          </w:p>
        </w:tc>
      </w:tr>
      <w:tr w:rsidR="000224BC" w:rsidRPr="00E27D23" w14:paraId="319AF595"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97A1" w14:textId="77777777" w:rsidR="000224BC" w:rsidRPr="00E27D23" w:rsidRDefault="000224BC" w:rsidP="008513BB">
            <w:pPr>
              <w:pStyle w:val="TAL"/>
            </w:pPr>
            <w:r w:rsidRPr="00E27D23">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ECC7"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80B6"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87AE" w14:textId="77777777" w:rsidR="000224BC" w:rsidRPr="00E27D23" w:rsidRDefault="000224BC" w:rsidP="008513BB">
            <w:pPr>
              <w:pStyle w:val="TAL"/>
            </w:pPr>
          </w:p>
        </w:tc>
      </w:tr>
      <w:tr w:rsidR="000224BC" w:rsidRPr="00E27D23" w14:paraId="1B86CB69"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17AB" w14:textId="77777777" w:rsidR="000224BC" w:rsidRPr="00E27D23" w:rsidRDefault="000224BC" w:rsidP="008513BB">
            <w:pPr>
              <w:pStyle w:val="TAL"/>
            </w:pPr>
            <w:r w:rsidRPr="00E27D23">
              <w:t xml:space="preserve">  </w:t>
            </w:r>
            <w:proofErr w:type="spellStart"/>
            <w:r w:rsidRPr="00E27D23">
              <w:t>servingCellConfigCommon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B9FC" w14:textId="0196DE43" w:rsidR="000224BC" w:rsidRPr="00E27D23" w:rsidRDefault="000224BC" w:rsidP="008513BB">
            <w:pPr>
              <w:pStyle w:val="TAL"/>
            </w:pPr>
            <w:proofErr w:type="spellStart"/>
            <w:r w:rsidRPr="00E27D23">
              <w:t>ServingCellConfigCommonSIB</w:t>
            </w:r>
            <w:proofErr w:type="spellEnd"/>
            <w:r>
              <w:t xml:space="preserve"> </w:t>
            </w:r>
            <w:ins w:id="22" w:author="Zhaoya" w:date="2024-07-08T14:21:00Z">
              <w:r>
                <w:t xml:space="preserve">with condition </w:t>
              </w:r>
              <w:proofErr w:type="spellStart"/>
              <w:r>
                <w:t>MBS_Broadcast</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E199" w14:textId="08E59869" w:rsidR="000224BC" w:rsidRPr="00E27D23" w:rsidRDefault="000224BC" w:rsidP="008513BB">
            <w:pPr>
              <w:pStyle w:val="TAL"/>
            </w:pPr>
            <w:bookmarkStart w:id="23" w:name="_CRTable4_6_3169"/>
            <w:ins w:id="24" w:author="Zhaoya" w:date="2024-07-08T14:22:00Z">
              <w:r>
                <w:t>TS 38.508-1[4],</w:t>
              </w:r>
              <w:r w:rsidRPr="00517B48">
                <w:t xml:space="preserve">Table </w:t>
              </w:r>
              <w:bookmarkEnd w:id="23"/>
              <w:r w:rsidRPr="00517B48">
                <w:t>4.6.3-169</w:t>
              </w:r>
            </w:ins>
            <w:del w:id="25" w:author="Zhaoya" w:date="2024-07-08T14:22:00Z">
              <w:r w:rsidRPr="00E27D23" w:rsidDel="000224BC">
                <w:delText>Table 14.1.1.3.3.3-2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7762" w14:textId="77777777" w:rsidR="000224BC" w:rsidRPr="00E27D23" w:rsidRDefault="000224BC" w:rsidP="008513BB">
            <w:pPr>
              <w:pStyle w:val="TAL"/>
            </w:pPr>
          </w:p>
        </w:tc>
      </w:tr>
      <w:tr w:rsidR="000224BC" w:rsidRPr="00E27D23" w14:paraId="54571BEA"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48B3" w14:textId="77777777" w:rsidR="000224BC" w:rsidRPr="00E27D23" w:rsidRDefault="000224BC" w:rsidP="008513BB">
            <w:pPr>
              <w:pStyle w:val="TAL"/>
            </w:pPr>
            <w:r w:rsidRPr="00E27D23">
              <w:t xml:space="preserve">  </w:t>
            </w:r>
            <w:proofErr w:type="spellStart"/>
            <w:r w:rsidRPr="00E27D23">
              <w:t>nonCriticalExtension</w:t>
            </w:r>
            <w:proofErr w:type="spellEnd"/>
            <w:r w:rsidRPr="00E27D23">
              <w:rPr>
                <w:lang w:eastAsia="zh-CN"/>
              </w:rPr>
              <w:t xml:space="preserve"> </w:t>
            </w:r>
            <w:r w:rsidRPr="00E27D23">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AE6E"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7CAB"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6345" w14:textId="77777777" w:rsidR="000224BC" w:rsidRPr="00E27D23" w:rsidRDefault="000224BC" w:rsidP="008513BB">
            <w:pPr>
              <w:pStyle w:val="TAL"/>
            </w:pPr>
          </w:p>
        </w:tc>
      </w:tr>
      <w:tr w:rsidR="000224BC" w:rsidRPr="00E27D23" w14:paraId="3B2075C2"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D5A6" w14:textId="77777777" w:rsidR="000224BC" w:rsidRPr="00E27D23" w:rsidRDefault="000224BC" w:rsidP="008513BB">
            <w:pPr>
              <w:pStyle w:val="TAL"/>
            </w:pPr>
            <w:r w:rsidRPr="00E27D23">
              <w:t xml:space="preserve">    </w:t>
            </w:r>
            <w:proofErr w:type="spellStart"/>
            <w:r w:rsidRPr="00E27D23">
              <w:t>nonCriticalExtension</w:t>
            </w:r>
            <w:proofErr w:type="spellEnd"/>
            <w:r w:rsidRPr="00E27D23">
              <w:rPr>
                <w:lang w:eastAsia="zh-CN"/>
              </w:rPr>
              <w:t xml:space="preserve"> </w:t>
            </w:r>
            <w:r w:rsidRPr="00E27D23">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FB86"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22B0"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A011" w14:textId="77777777" w:rsidR="000224BC" w:rsidRPr="00E27D23" w:rsidRDefault="000224BC" w:rsidP="008513BB">
            <w:pPr>
              <w:pStyle w:val="TAL"/>
            </w:pPr>
          </w:p>
        </w:tc>
      </w:tr>
      <w:tr w:rsidR="000224BC" w:rsidRPr="00E27D23" w14:paraId="38EC4003"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5530" w14:textId="77777777" w:rsidR="000224BC" w:rsidRPr="00E27D23" w:rsidRDefault="000224BC" w:rsidP="008513BB">
            <w:pPr>
              <w:pStyle w:val="TAL"/>
            </w:pPr>
            <w:r w:rsidRPr="00E27D23">
              <w:t xml:space="preserve">  </w:t>
            </w:r>
            <w:r w:rsidRPr="00E27D23">
              <w:rPr>
                <w:lang w:eastAsia="zh-CN"/>
              </w:rPr>
              <w:t xml:space="preserve">  </w:t>
            </w:r>
            <w:r w:rsidRPr="00E27D23">
              <w:t xml:space="preserve">  </w:t>
            </w:r>
            <w:proofErr w:type="spellStart"/>
            <w:r w:rsidRPr="00E27D23">
              <w:t>nonCriticalExtension</w:t>
            </w:r>
            <w:proofErr w:type="spellEnd"/>
            <w:r w:rsidRPr="00E27D2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F7BD"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FDAE"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C4E3" w14:textId="77777777" w:rsidR="000224BC" w:rsidRPr="00E27D23" w:rsidRDefault="000224BC" w:rsidP="008513BB">
            <w:pPr>
              <w:pStyle w:val="TAL"/>
            </w:pPr>
          </w:p>
        </w:tc>
      </w:tr>
      <w:tr w:rsidR="000224BC" w:rsidRPr="00E27D23" w14:paraId="36AA7384"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7D31" w14:textId="544AEF60" w:rsidR="000224BC" w:rsidRPr="00E27D23" w:rsidRDefault="000224BC" w:rsidP="000224BC">
            <w:pPr>
              <w:pStyle w:val="TAL"/>
            </w:pPr>
            <w:r w:rsidRPr="00E27D23">
              <w:t xml:space="preserve">  </w:t>
            </w:r>
            <w:r w:rsidRPr="00E27D23">
              <w:rPr>
                <w:lang w:eastAsia="zh-CN"/>
              </w:rPr>
              <w:t xml:space="preserve">  </w:t>
            </w:r>
            <w:r w:rsidRPr="00E27D23">
              <w:t xml:space="preserve">    si-SchedulingInfo-v1700</w:t>
            </w:r>
            <w:del w:id="26" w:author="Zhaoya" w:date="2024-07-08T14:21:00Z">
              <w:r w:rsidRPr="00E27D23" w:rsidDel="000224BC">
                <w:delText xml:space="preserve"> </w:delText>
              </w:r>
              <w:r w:rsidRPr="00E27D23" w:rsidDel="000224BC">
                <w:rPr>
                  <w:color w:val="000000"/>
                </w:rPr>
                <w:delText>SEQUENCE (SIZE (1..maxSI-Message)) OF SchedulingInfo2-r17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B34B" w14:textId="410F8380" w:rsidR="000224BC" w:rsidRPr="00E27D23" w:rsidRDefault="000224BC" w:rsidP="008513BB">
            <w:pPr>
              <w:pStyle w:val="TAL"/>
              <w:rPr>
                <w:lang w:eastAsia="zh-CN"/>
              </w:rPr>
            </w:pPr>
            <w:del w:id="27" w:author="Zhaoya" w:date="2024-07-08T14:21:00Z">
              <w:r w:rsidRPr="00E27D23" w:rsidDel="000224BC">
                <w:rPr>
                  <w:lang w:eastAsia="zh-CN"/>
                </w:rPr>
                <w:delText>1 entry</w:delText>
              </w:r>
            </w:del>
            <w:ins w:id="28" w:author="Zhaoya" w:date="2024-08-09T09:30:00Z">
              <w:r w:rsidR="009E7541">
                <w:t xml:space="preserve"> </w:t>
              </w:r>
              <w:r w:rsidR="009E7541" w:rsidRPr="009E7541">
                <w:rPr>
                  <w:lang w:eastAsia="zh-CN"/>
                </w:rPr>
                <w:t>SI-SchedulingInfo-v1700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924E" w14:textId="77777777" w:rsidR="000224BC" w:rsidRDefault="000224BC" w:rsidP="008513BB">
            <w:pPr>
              <w:pStyle w:val="TAL"/>
              <w:rPr>
                <w:ins w:id="29" w:author="Zhaoya" w:date="2024-08-09T09:30:00Z"/>
              </w:rPr>
            </w:pPr>
            <w:ins w:id="30" w:author="Zhaoya" w:date="2024-07-08T14:21:00Z">
              <w:r w:rsidRPr="00E27D23">
                <w:t xml:space="preserve">TS 38.508-1 [4], </w:t>
              </w:r>
              <w:r w:rsidRPr="00517B48">
                <w:t>Table 4.6.3-173AA</w:t>
              </w:r>
            </w:ins>
          </w:p>
          <w:p w14:paraId="697E0CB3" w14:textId="33EB9259" w:rsidR="009E7541" w:rsidRPr="00E27D23" w:rsidRDefault="009E7541" w:rsidP="008513BB">
            <w:pPr>
              <w:pStyle w:val="TAL"/>
            </w:pPr>
            <w:ins w:id="31" w:author="Zhaoya" w:date="2024-08-09T09:30:00Z">
              <w:r>
                <w:t>1 entry for SIB20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21AB" w14:textId="77777777" w:rsidR="000224BC" w:rsidRPr="00E27D23" w:rsidRDefault="000224BC" w:rsidP="008513BB">
            <w:pPr>
              <w:pStyle w:val="TAL"/>
            </w:pPr>
          </w:p>
        </w:tc>
      </w:tr>
      <w:tr w:rsidR="000224BC" w:rsidRPr="00E27D23" w:rsidDel="000224BC" w14:paraId="775CB90C" w14:textId="4DE4A1B5" w:rsidTr="000224BC">
        <w:trPr>
          <w:del w:id="32"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E52FD" w14:textId="2ACB457D" w:rsidR="000224BC" w:rsidRPr="00E27D23" w:rsidDel="000224BC" w:rsidRDefault="000224BC" w:rsidP="008513BB">
            <w:pPr>
              <w:pStyle w:val="TAL"/>
              <w:rPr>
                <w:del w:id="33" w:author="Zhaoya" w:date="2024-07-08T14:21:00Z"/>
              </w:rPr>
            </w:pPr>
            <w:del w:id="34"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SchedulingInfo2-r17 [1]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8B0D" w14:textId="53359CF5" w:rsidR="000224BC" w:rsidRPr="00E27D23" w:rsidDel="000224BC" w:rsidRDefault="000224BC" w:rsidP="008513BB">
            <w:pPr>
              <w:pStyle w:val="TAL"/>
              <w:rPr>
                <w:del w:id="35" w:author="Zhaoya" w:date="2024-07-08T14: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D5515" w14:textId="4AD346F5" w:rsidR="000224BC" w:rsidRPr="00E27D23" w:rsidDel="000224BC" w:rsidRDefault="000224BC" w:rsidP="008513BB">
            <w:pPr>
              <w:pStyle w:val="TAL"/>
              <w:rPr>
                <w:del w:id="36" w:author="Zhaoya" w:date="2024-07-08T14:21:00Z"/>
                <w:lang w:eastAsia="zh-CN"/>
              </w:rPr>
            </w:pPr>
            <w:del w:id="37" w:author="Zhaoya" w:date="2024-07-08T14:21:00Z">
              <w:r w:rsidRPr="00E27D23" w:rsidDel="000224BC">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B490" w14:textId="26560AAF" w:rsidR="000224BC" w:rsidRPr="00E27D23" w:rsidDel="000224BC" w:rsidRDefault="000224BC" w:rsidP="008513BB">
            <w:pPr>
              <w:pStyle w:val="TAL"/>
              <w:rPr>
                <w:del w:id="38" w:author="Zhaoya" w:date="2024-07-08T14:21:00Z"/>
              </w:rPr>
            </w:pPr>
          </w:p>
        </w:tc>
      </w:tr>
      <w:tr w:rsidR="000224BC" w:rsidRPr="00E27D23" w:rsidDel="000224BC" w14:paraId="0B9BE9A9" w14:textId="66E06E87" w:rsidTr="000224BC">
        <w:trPr>
          <w:del w:id="39"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3FF2A" w14:textId="24573158" w:rsidR="000224BC" w:rsidRPr="00E27D23" w:rsidDel="000224BC" w:rsidRDefault="000224BC" w:rsidP="008513BB">
            <w:pPr>
              <w:pStyle w:val="TAL"/>
              <w:rPr>
                <w:del w:id="40" w:author="Zhaoya" w:date="2024-07-08T14:21:00Z"/>
              </w:rPr>
            </w:pPr>
            <w:del w:id="41"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si-BroadcastStatus-r17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C732" w14:textId="400CCE44" w:rsidR="000224BC" w:rsidRPr="00E27D23" w:rsidDel="000224BC" w:rsidRDefault="000224BC" w:rsidP="008513BB">
            <w:pPr>
              <w:pStyle w:val="TAL"/>
              <w:rPr>
                <w:del w:id="42" w:author="Zhaoya" w:date="2024-07-08T14:21:00Z"/>
              </w:rPr>
            </w:pPr>
            <w:del w:id="43" w:author="Zhaoya" w:date="2024-07-08T14:21:00Z">
              <w:r w:rsidRPr="00E27D23" w:rsidDel="000224BC">
                <w:delText>broadcasting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BA4E" w14:textId="4651E39D" w:rsidR="000224BC" w:rsidRPr="00E27D23" w:rsidDel="000224BC" w:rsidRDefault="000224BC" w:rsidP="008513BB">
            <w:pPr>
              <w:pStyle w:val="TAL"/>
              <w:rPr>
                <w:del w:id="44"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26D1" w14:textId="4E95E0DD" w:rsidR="000224BC" w:rsidRPr="00E27D23" w:rsidDel="000224BC" w:rsidRDefault="000224BC" w:rsidP="008513BB">
            <w:pPr>
              <w:pStyle w:val="TAL"/>
              <w:rPr>
                <w:del w:id="45" w:author="Zhaoya" w:date="2024-07-08T14:21:00Z"/>
              </w:rPr>
            </w:pPr>
          </w:p>
        </w:tc>
      </w:tr>
      <w:tr w:rsidR="000224BC" w:rsidRPr="00E27D23" w:rsidDel="000224BC" w14:paraId="3E10C25B" w14:textId="2D79AF44" w:rsidTr="000224BC">
        <w:trPr>
          <w:del w:id="46"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A1AD" w14:textId="19E9A0DB" w:rsidR="000224BC" w:rsidRPr="00E27D23" w:rsidDel="000224BC" w:rsidRDefault="000224BC" w:rsidP="008513BB">
            <w:pPr>
              <w:pStyle w:val="TAL"/>
              <w:rPr>
                <w:del w:id="47" w:author="Zhaoya" w:date="2024-07-08T14:21:00Z"/>
              </w:rPr>
            </w:pPr>
            <w:del w:id="48"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si-WindowPosition-r17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6D46" w14:textId="32CCAC27" w:rsidR="000224BC" w:rsidRPr="00E27D23" w:rsidDel="000224BC" w:rsidRDefault="000224BC" w:rsidP="008513BB">
            <w:pPr>
              <w:pStyle w:val="TAL"/>
              <w:rPr>
                <w:del w:id="49" w:author="Zhaoya" w:date="2024-07-08T14:21:00Z"/>
                <w:lang w:eastAsia="zh-CN"/>
              </w:rPr>
            </w:pPr>
            <w:del w:id="50" w:author="Zhaoya" w:date="2024-07-08T14:21:00Z">
              <w:r w:rsidRPr="00E27D23" w:rsidDel="000224BC">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E0FC" w14:textId="7BF8A9D6" w:rsidR="000224BC" w:rsidRPr="00E27D23" w:rsidDel="000224BC" w:rsidRDefault="000224BC" w:rsidP="008513BB">
            <w:pPr>
              <w:pStyle w:val="TAL"/>
              <w:rPr>
                <w:del w:id="51" w:author="Zhaoya" w:date="2024-07-08T14:21:00Z"/>
                <w:highlight w:val="green"/>
                <w:lang w:eastAsia="zh-CN"/>
              </w:rPr>
            </w:pPr>
            <w:del w:id="52" w:author="Zhaoya" w:date="2024-07-08T14:21:00Z">
              <w:r w:rsidRPr="00E27D23" w:rsidDel="000224BC">
                <w:rPr>
                  <w:lang w:eastAsia="zh-CN"/>
                </w:rPr>
                <w:delText>entry number for</w:delText>
              </w:r>
              <w:r w:rsidRPr="00E27D23" w:rsidDel="000224BC">
                <w:rPr>
                  <w:highlight w:val="green"/>
                  <w:lang w:eastAsia="zh-CN"/>
                </w:rPr>
                <w:delText xml:space="preserve"> </w:delText>
              </w:r>
              <w:r w:rsidRPr="00E27D23" w:rsidDel="000224BC">
                <w:rPr>
                  <w:i/>
                </w:rPr>
                <w:delText>si-SchedulingInfo</w:delText>
              </w:r>
              <w:r w:rsidRPr="00E27D23" w:rsidDel="000224BC">
                <w:delText xml:space="preserve"> in </w:delText>
              </w:r>
              <w:r w:rsidRPr="00E27D23" w:rsidDel="000224BC">
                <w:rPr>
                  <w:i/>
                </w:rPr>
                <w:delText xml:space="preserve">SIB1 </w:delText>
              </w:r>
              <w:r w:rsidRPr="00E27D23" w:rsidDel="000224BC">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F31F" w14:textId="0D98797F" w:rsidR="000224BC" w:rsidRPr="00E27D23" w:rsidDel="000224BC" w:rsidRDefault="000224BC" w:rsidP="008513BB">
            <w:pPr>
              <w:pStyle w:val="TAL"/>
              <w:rPr>
                <w:del w:id="53" w:author="Zhaoya" w:date="2024-07-08T14:21:00Z"/>
                <w:highlight w:val="green"/>
              </w:rPr>
            </w:pPr>
          </w:p>
        </w:tc>
      </w:tr>
      <w:tr w:rsidR="000224BC" w:rsidRPr="00E27D23" w:rsidDel="000224BC" w14:paraId="401161C1" w14:textId="43B0FEF7" w:rsidTr="000224BC">
        <w:trPr>
          <w:del w:id="54"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EB96" w14:textId="7D91B303" w:rsidR="000224BC" w:rsidRPr="00E27D23" w:rsidDel="000224BC" w:rsidRDefault="000224BC" w:rsidP="008513BB">
            <w:pPr>
              <w:pStyle w:val="TAL"/>
              <w:rPr>
                <w:del w:id="55" w:author="Zhaoya" w:date="2024-07-08T14:21:00Z"/>
              </w:rPr>
            </w:pPr>
            <w:del w:id="56"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si-Periodicity-r17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9AC1" w14:textId="598D8561" w:rsidR="000224BC" w:rsidRPr="00E27D23" w:rsidDel="000224BC" w:rsidRDefault="000224BC" w:rsidP="008513BB">
            <w:pPr>
              <w:pStyle w:val="TAL"/>
              <w:rPr>
                <w:del w:id="57" w:author="Zhaoya" w:date="2024-07-08T14:21:00Z"/>
                <w:lang w:eastAsia="zh-CN"/>
              </w:rPr>
            </w:pPr>
            <w:del w:id="58" w:author="Zhaoya" w:date="2024-07-08T14:21:00Z">
              <w:r w:rsidRPr="00E27D23" w:rsidDel="000224BC">
                <w:rPr>
                  <w:lang w:eastAsia="zh-CN"/>
                </w:rPr>
                <w:delText>64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BFF9" w14:textId="2542CDDB" w:rsidR="000224BC" w:rsidRPr="00E27D23" w:rsidDel="000224BC" w:rsidRDefault="000224BC" w:rsidP="008513BB">
            <w:pPr>
              <w:pStyle w:val="TAL"/>
              <w:rPr>
                <w:del w:id="5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6F7B" w14:textId="0EE00874" w:rsidR="000224BC" w:rsidRPr="00E27D23" w:rsidDel="000224BC" w:rsidRDefault="000224BC" w:rsidP="008513BB">
            <w:pPr>
              <w:pStyle w:val="TAL"/>
              <w:rPr>
                <w:del w:id="60" w:author="Zhaoya" w:date="2024-07-08T14:21:00Z"/>
              </w:rPr>
            </w:pPr>
          </w:p>
        </w:tc>
      </w:tr>
      <w:tr w:rsidR="000224BC" w:rsidRPr="00E27D23" w:rsidDel="000224BC" w14:paraId="38C2A5BC" w14:textId="23340023" w:rsidTr="000224BC">
        <w:trPr>
          <w:del w:id="6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100E" w14:textId="63EFF333" w:rsidR="000224BC" w:rsidRPr="00E27D23" w:rsidDel="000224BC" w:rsidRDefault="000224BC" w:rsidP="008513BB">
            <w:pPr>
              <w:pStyle w:val="TAL"/>
              <w:rPr>
                <w:del w:id="62" w:author="Zhaoya" w:date="2024-07-08T14:21:00Z"/>
                <w:color w:val="000000"/>
              </w:rPr>
            </w:pPr>
            <w:del w:id="63"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sib-MappingInfo-r17 SEQUENCE (SIZE (1..maxSIB)) OF SIB-TypeInfo-v1700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4EC36" w14:textId="0751E67D" w:rsidR="000224BC" w:rsidRPr="00E27D23" w:rsidDel="000224BC" w:rsidRDefault="000224BC" w:rsidP="008513BB">
            <w:pPr>
              <w:pStyle w:val="TAL"/>
              <w:rPr>
                <w:del w:id="64" w:author="Zhaoya" w:date="2024-07-08T14:21:00Z"/>
                <w:lang w:eastAsia="zh-CN"/>
              </w:rPr>
            </w:pPr>
            <w:del w:id="65" w:author="Zhaoya" w:date="2024-07-08T14:21:00Z">
              <w:r w:rsidRPr="00E27D23" w:rsidDel="000224BC">
                <w:rPr>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A8AA" w14:textId="6C03FFA8" w:rsidR="000224BC" w:rsidRPr="00E27D23" w:rsidDel="000224BC" w:rsidRDefault="000224BC" w:rsidP="008513BB">
            <w:pPr>
              <w:pStyle w:val="TAL"/>
              <w:rPr>
                <w:del w:id="66"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B73" w14:textId="7073BD59" w:rsidR="000224BC" w:rsidRPr="00E27D23" w:rsidDel="000224BC" w:rsidRDefault="000224BC" w:rsidP="008513BB">
            <w:pPr>
              <w:pStyle w:val="TAL"/>
              <w:rPr>
                <w:del w:id="67" w:author="Zhaoya" w:date="2024-07-08T14:21:00Z"/>
              </w:rPr>
            </w:pPr>
          </w:p>
        </w:tc>
      </w:tr>
      <w:tr w:rsidR="000224BC" w:rsidRPr="00E27D23" w:rsidDel="000224BC" w14:paraId="04CE07AC" w14:textId="6CF1ECE3" w:rsidTr="000224BC">
        <w:trPr>
          <w:del w:id="68"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F9E9" w14:textId="38682CCA" w:rsidR="000224BC" w:rsidRPr="00E27D23" w:rsidDel="000224BC" w:rsidRDefault="000224BC" w:rsidP="008513BB">
            <w:pPr>
              <w:pStyle w:val="TAL"/>
              <w:rPr>
                <w:del w:id="69" w:author="Zhaoya" w:date="2024-07-08T14:21:00Z"/>
                <w:color w:val="000000"/>
              </w:rPr>
            </w:pPr>
            <w:del w:id="70"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SIB-TypeInfo-v1700 [1]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2699" w14:textId="0F8B17B4" w:rsidR="000224BC" w:rsidRPr="00E27D23" w:rsidDel="000224BC" w:rsidRDefault="000224BC" w:rsidP="008513BB">
            <w:pPr>
              <w:pStyle w:val="TAL"/>
              <w:rPr>
                <w:del w:id="71"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BC4F" w14:textId="6ABF90C4" w:rsidR="000224BC" w:rsidRPr="00E27D23" w:rsidDel="000224BC" w:rsidRDefault="000224BC" w:rsidP="008513BB">
            <w:pPr>
              <w:pStyle w:val="TAL"/>
              <w:rPr>
                <w:del w:id="72" w:author="Zhaoya" w:date="2024-07-08T14:21:00Z"/>
              </w:rPr>
            </w:pPr>
            <w:del w:id="73" w:author="Zhaoya" w:date="2024-07-08T14:21:00Z">
              <w:r w:rsidRPr="00E27D23" w:rsidDel="000224BC">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FEEF" w14:textId="5221922F" w:rsidR="000224BC" w:rsidRPr="00E27D23" w:rsidDel="000224BC" w:rsidRDefault="000224BC" w:rsidP="008513BB">
            <w:pPr>
              <w:pStyle w:val="TAL"/>
              <w:rPr>
                <w:del w:id="74" w:author="Zhaoya" w:date="2024-07-08T14:21:00Z"/>
              </w:rPr>
            </w:pPr>
          </w:p>
        </w:tc>
      </w:tr>
      <w:tr w:rsidR="000224BC" w:rsidRPr="00E27D23" w:rsidDel="000224BC" w14:paraId="1CEED6AB" w14:textId="3F420296" w:rsidTr="000224BC">
        <w:trPr>
          <w:del w:id="75"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F3B9" w14:textId="03622092" w:rsidR="000224BC" w:rsidRPr="00E27D23" w:rsidDel="000224BC" w:rsidRDefault="000224BC" w:rsidP="008513BB">
            <w:pPr>
              <w:pStyle w:val="TAL"/>
              <w:rPr>
                <w:del w:id="76" w:author="Zhaoya" w:date="2024-07-08T14:21:00Z"/>
                <w:color w:val="000000"/>
              </w:rPr>
            </w:pPr>
            <w:del w:id="77"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sibType-r17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00C9" w14:textId="668834AA" w:rsidR="000224BC" w:rsidRPr="00E27D23" w:rsidDel="000224BC" w:rsidRDefault="000224BC" w:rsidP="008513BB">
            <w:pPr>
              <w:pStyle w:val="TAL"/>
              <w:rPr>
                <w:del w:id="78"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ED2C" w14:textId="12593D5F" w:rsidR="000224BC" w:rsidRPr="00E27D23" w:rsidDel="000224BC" w:rsidRDefault="000224BC" w:rsidP="008513BB">
            <w:pPr>
              <w:pStyle w:val="TAL"/>
              <w:rPr>
                <w:del w:id="7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75C5" w14:textId="0494104D" w:rsidR="000224BC" w:rsidRPr="00E27D23" w:rsidDel="000224BC" w:rsidRDefault="000224BC" w:rsidP="008513BB">
            <w:pPr>
              <w:pStyle w:val="TAL"/>
              <w:rPr>
                <w:del w:id="80" w:author="Zhaoya" w:date="2024-07-08T14:21:00Z"/>
              </w:rPr>
            </w:pPr>
          </w:p>
        </w:tc>
      </w:tr>
      <w:tr w:rsidR="000224BC" w:rsidRPr="00E27D23" w:rsidDel="000224BC" w14:paraId="3E101B73" w14:textId="3F4B1923" w:rsidTr="000224BC">
        <w:trPr>
          <w:del w:id="8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1845" w14:textId="4888E972" w:rsidR="000224BC" w:rsidRPr="00E27D23" w:rsidDel="000224BC" w:rsidRDefault="000224BC" w:rsidP="008513BB">
            <w:pPr>
              <w:pStyle w:val="TAL"/>
              <w:rPr>
                <w:del w:id="82" w:author="Zhaoya" w:date="2024-07-08T14:21:00Z"/>
              </w:rPr>
            </w:pPr>
            <w:del w:id="83"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type1-r17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C0BE" w14:textId="44A0F709" w:rsidR="000224BC" w:rsidRPr="00E27D23" w:rsidDel="000224BC" w:rsidRDefault="000224BC" w:rsidP="008513BB">
            <w:pPr>
              <w:pStyle w:val="TAL"/>
              <w:rPr>
                <w:del w:id="84" w:author="Zhaoya" w:date="2024-07-08T14:21:00Z"/>
                <w:lang w:eastAsia="zh-CN"/>
              </w:rPr>
            </w:pPr>
            <w:del w:id="85" w:author="Zhaoya" w:date="2024-07-08T14:21:00Z">
              <w:r w:rsidRPr="00E27D23" w:rsidDel="000224BC">
                <w:delText>sibType20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2346" w14:textId="6E31F214" w:rsidR="000224BC" w:rsidRPr="00E27D23" w:rsidDel="000224BC" w:rsidRDefault="000224BC" w:rsidP="008513BB">
            <w:pPr>
              <w:pStyle w:val="TAL"/>
              <w:rPr>
                <w:del w:id="86"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5FDA2" w14:textId="0D20D2FE" w:rsidR="000224BC" w:rsidRPr="00E27D23" w:rsidDel="000224BC" w:rsidRDefault="000224BC" w:rsidP="008513BB">
            <w:pPr>
              <w:pStyle w:val="TAL"/>
              <w:rPr>
                <w:del w:id="87" w:author="Zhaoya" w:date="2024-07-08T14:21:00Z"/>
              </w:rPr>
            </w:pPr>
          </w:p>
        </w:tc>
      </w:tr>
      <w:tr w:rsidR="000224BC" w:rsidRPr="00E27D23" w:rsidDel="000224BC" w14:paraId="274CDAB2" w14:textId="53EBA45B" w:rsidTr="000224BC">
        <w:trPr>
          <w:del w:id="88"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E53" w14:textId="7FF21F2B" w:rsidR="000224BC" w:rsidRPr="00E27D23" w:rsidDel="000224BC" w:rsidRDefault="000224BC" w:rsidP="008513BB">
            <w:pPr>
              <w:pStyle w:val="TAL"/>
              <w:rPr>
                <w:del w:id="89" w:author="Zhaoya" w:date="2024-07-08T14:21:00Z"/>
              </w:rPr>
            </w:pPr>
            <w:del w:id="90"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DDEF" w14:textId="06A2A88A" w:rsidR="000224BC" w:rsidRPr="00E27D23" w:rsidDel="000224BC" w:rsidRDefault="000224BC" w:rsidP="008513BB">
            <w:pPr>
              <w:pStyle w:val="TAL"/>
              <w:rPr>
                <w:del w:id="91"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F41C" w14:textId="2928699C" w:rsidR="000224BC" w:rsidRPr="00E27D23" w:rsidDel="000224BC" w:rsidRDefault="000224BC" w:rsidP="008513BB">
            <w:pPr>
              <w:pStyle w:val="TAL"/>
              <w:rPr>
                <w:del w:id="92"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D1A8" w14:textId="0E685759" w:rsidR="000224BC" w:rsidRPr="00E27D23" w:rsidDel="000224BC" w:rsidRDefault="000224BC" w:rsidP="008513BB">
            <w:pPr>
              <w:pStyle w:val="TAL"/>
              <w:rPr>
                <w:del w:id="93" w:author="Zhaoya" w:date="2024-07-08T14:21:00Z"/>
              </w:rPr>
            </w:pPr>
          </w:p>
        </w:tc>
      </w:tr>
      <w:tr w:rsidR="000224BC" w:rsidRPr="00E27D23" w:rsidDel="000224BC" w14:paraId="1D0BADE4" w14:textId="704D54C9" w:rsidTr="000224BC">
        <w:trPr>
          <w:del w:id="94" w:author="Zhaoya" w:date="2024-07-08T14:21: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6EAF23" w14:textId="7CD7FB33" w:rsidR="000224BC" w:rsidRPr="00E27D23" w:rsidDel="000224BC" w:rsidRDefault="000224BC" w:rsidP="008513BB">
            <w:pPr>
              <w:pStyle w:val="TAL"/>
              <w:rPr>
                <w:del w:id="95" w:author="Zhaoya" w:date="2024-07-08T14:21:00Z"/>
              </w:rPr>
            </w:pPr>
            <w:del w:id="96"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w:delText>
              </w:r>
              <w:r w:rsidRPr="00E27D23" w:rsidDel="000224BC">
                <w:delText>valueTag-r17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1AEB4" w14:textId="04CCCF8A" w:rsidR="000224BC" w:rsidRPr="00E27D23" w:rsidDel="000224BC" w:rsidRDefault="000224BC" w:rsidP="008513BB">
            <w:pPr>
              <w:pStyle w:val="TAL"/>
              <w:rPr>
                <w:del w:id="97" w:author="Zhaoya" w:date="2024-07-08T14:21:00Z"/>
                <w:lang w:eastAsia="zh-CN"/>
              </w:rPr>
            </w:pPr>
            <w:del w:id="98" w:author="Zhaoya" w:date="2024-07-08T14:21:00Z">
              <w:r w:rsidRPr="00E27D23" w:rsidDel="000224BC">
                <w:rPr>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2D3" w14:textId="404285EC" w:rsidR="000224BC" w:rsidRPr="00E27D23" w:rsidDel="000224BC" w:rsidRDefault="000224BC" w:rsidP="008513BB">
            <w:pPr>
              <w:pStyle w:val="TAL"/>
              <w:rPr>
                <w:del w:id="9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74C6" w14:textId="53188FB1" w:rsidR="000224BC" w:rsidRPr="00E27D23" w:rsidDel="000224BC" w:rsidRDefault="000224BC" w:rsidP="008513BB">
            <w:pPr>
              <w:pStyle w:val="TAL"/>
              <w:rPr>
                <w:del w:id="100" w:author="Zhaoya" w:date="2024-07-08T14:21:00Z"/>
                <w:lang w:eastAsia="zh-CN"/>
              </w:rPr>
            </w:pPr>
          </w:p>
        </w:tc>
      </w:tr>
      <w:tr w:rsidR="000224BC" w:rsidRPr="00E27D23" w:rsidDel="000224BC" w14:paraId="48B60C1C" w14:textId="2B9E7DE5" w:rsidTr="000224BC">
        <w:trPr>
          <w:del w:id="10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D520" w14:textId="543B2D35" w:rsidR="000224BC" w:rsidRPr="00E27D23" w:rsidDel="000224BC" w:rsidRDefault="000224BC" w:rsidP="008513BB">
            <w:pPr>
              <w:pStyle w:val="TAL"/>
              <w:rPr>
                <w:del w:id="102" w:author="Zhaoya" w:date="2024-07-08T14:21:00Z"/>
              </w:rPr>
            </w:pPr>
            <w:del w:id="103"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0989" w14:textId="7D421D59" w:rsidR="000224BC" w:rsidRPr="00E27D23" w:rsidDel="000224BC" w:rsidRDefault="000224BC" w:rsidP="008513BB">
            <w:pPr>
              <w:pStyle w:val="TAL"/>
              <w:rPr>
                <w:del w:id="104"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AF99" w14:textId="6C6CCA07" w:rsidR="000224BC" w:rsidRPr="00E27D23" w:rsidDel="000224BC" w:rsidRDefault="000224BC" w:rsidP="008513BB">
            <w:pPr>
              <w:pStyle w:val="TAL"/>
              <w:rPr>
                <w:del w:id="105"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70E7" w14:textId="248F618F" w:rsidR="000224BC" w:rsidRPr="00E27D23" w:rsidDel="000224BC" w:rsidRDefault="000224BC" w:rsidP="008513BB">
            <w:pPr>
              <w:pStyle w:val="TAL"/>
              <w:rPr>
                <w:del w:id="106" w:author="Zhaoya" w:date="2024-07-08T14:21:00Z"/>
              </w:rPr>
            </w:pPr>
          </w:p>
        </w:tc>
      </w:tr>
      <w:tr w:rsidR="000224BC" w:rsidRPr="00E27D23" w:rsidDel="000224BC" w14:paraId="5FA6CB21" w14:textId="0CFF63B2" w:rsidTr="000224BC">
        <w:trPr>
          <w:del w:id="107"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5EE0" w14:textId="4314D0F7" w:rsidR="000224BC" w:rsidRPr="00E27D23" w:rsidDel="000224BC" w:rsidRDefault="000224BC" w:rsidP="008513BB">
            <w:pPr>
              <w:pStyle w:val="TAL"/>
              <w:rPr>
                <w:del w:id="108" w:author="Zhaoya" w:date="2024-07-08T14:21:00Z"/>
              </w:rPr>
            </w:pPr>
            <w:del w:id="109"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5C8A" w14:textId="10A1778A" w:rsidR="000224BC" w:rsidRPr="00E27D23" w:rsidDel="000224BC" w:rsidRDefault="000224BC" w:rsidP="008513BB">
            <w:pPr>
              <w:pStyle w:val="TAL"/>
              <w:rPr>
                <w:del w:id="110"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F792" w14:textId="1D73A5FA" w:rsidR="000224BC" w:rsidRPr="00E27D23" w:rsidDel="000224BC" w:rsidRDefault="000224BC" w:rsidP="008513BB">
            <w:pPr>
              <w:pStyle w:val="TAL"/>
              <w:rPr>
                <w:del w:id="111"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62EC" w14:textId="78B32E2D" w:rsidR="000224BC" w:rsidRPr="00E27D23" w:rsidDel="000224BC" w:rsidRDefault="000224BC" w:rsidP="008513BB">
            <w:pPr>
              <w:pStyle w:val="TAL"/>
              <w:rPr>
                <w:del w:id="112" w:author="Zhaoya" w:date="2024-07-08T14:21:00Z"/>
              </w:rPr>
            </w:pPr>
          </w:p>
        </w:tc>
      </w:tr>
      <w:tr w:rsidR="000224BC" w:rsidRPr="00E27D23" w:rsidDel="000224BC" w14:paraId="5F437424" w14:textId="1C0B14DD" w:rsidTr="000224BC">
        <w:trPr>
          <w:del w:id="113"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9133" w14:textId="4CEA0083" w:rsidR="000224BC" w:rsidRPr="00E27D23" w:rsidDel="000224BC" w:rsidRDefault="000224BC" w:rsidP="008513BB">
            <w:pPr>
              <w:pStyle w:val="TAL"/>
              <w:rPr>
                <w:del w:id="114" w:author="Zhaoya" w:date="2024-07-08T14:21:00Z"/>
              </w:rPr>
            </w:pPr>
            <w:del w:id="115"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0DB2" w14:textId="48228744" w:rsidR="000224BC" w:rsidRPr="00E27D23" w:rsidDel="000224BC" w:rsidRDefault="000224BC" w:rsidP="008513BB">
            <w:pPr>
              <w:pStyle w:val="TAL"/>
              <w:rPr>
                <w:del w:id="116"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3A09" w14:textId="6FAC2832" w:rsidR="000224BC" w:rsidRPr="00E27D23" w:rsidDel="000224BC" w:rsidRDefault="000224BC" w:rsidP="008513BB">
            <w:pPr>
              <w:pStyle w:val="TAL"/>
              <w:rPr>
                <w:del w:id="117"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32F9" w14:textId="3A8F06F7" w:rsidR="000224BC" w:rsidRPr="00E27D23" w:rsidDel="000224BC" w:rsidRDefault="000224BC" w:rsidP="008513BB">
            <w:pPr>
              <w:pStyle w:val="TAL"/>
              <w:rPr>
                <w:del w:id="118" w:author="Zhaoya" w:date="2024-07-08T14:21:00Z"/>
              </w:rPr>
            </w:pPr>
          </w:p>
        </w:tc>
      </w:tr>
      <w:tr w:rsidR="000224BC" w:rsidRPr="00E27D23" w:rsidDel="000224BC" w14:paraId="4A05E29A" w14:textId="1CA2C838" w:rsidTr="000224BC">
        <w:trPr>
          <w:del w:id="119"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6252" w14:textId="7DBB5EAB" w:rsidR="000224BC" w:rsidRPr="00E27D23" w:rsidDel="000224BC" w:rsidRDefault="000224BC" w:rsidP="008513BB">
            <w:pPr>
              <w:pStyle w:val="TAL"/>
              <w:rPr>
                <w:del w:id="120" w:author="Zhaoya" w:date="2024-07-08T14:21:00Z"/>
              </w:rPr>
            </w:pPr>
            <w:del w:id="121"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A414" w14:textId="182BB086" w:rsidR="000224BC" w:rsidRPr="00E27D23" w:rsidDel="000224BC" w:rsidRDefault="000224BC" w:rsidP="008513BB">
            <w:pPr>
              <w:pStyle w:val="TAL"/>
              <w:rPr>
                <w:del w:id="122"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6742" w14:textId="5F1FB575" w:rsidR="000224BC" w:rsidRPr="00E27D23" w:rsidDel="000224BC" w:rsidRDefault="000224BC" w:rsidP="008513BB">
            <w:pPr>
              <w:pStyle w:val="TAL"/>
              <w:rPr>
                <w:del w:id="123"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4091" w14:textId="5E812CDB" w:rsidR="000224BC" w:rsidRPr="00E27D23" w:rsidDel="000224BC" w:rsidRDefault="000224BC" w:rsidP="008513BB">
            <w:pPr>
              <w:pStyle w:val="TAL"/>
              <w:rPr>
                <w:del w:id="124" w:author="Zhaoya" w:date="2024-07-08T14:21:00Z"/>
              </w:rPr>
            </w:pPr>
          </w:p>
        </w:tc>
      </w:tr>
      <w:tr w:rsidR="000224BC" w:rsidRPr="00E27D23" w14:paraId="4DA3C59E"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054F" w14:textId="77777777" w:rsidR="000224BC" w:rsidRPr="00E27D23" w:rsidRDefault="000224BC" w:rsidP="008513BB">
            <w:pPr>
              <w:pStyle w:val="TAL"/>
            </w:pPr>
            <w:r w:rsidRPr="00E27D23">
              <w:t xml:space="preserve">  </w:t>
            </w:r>
            <w:r w:rsidRPr="00E27D23">
              <w:rPr>
                <w:lang w:eastAsia="zh-CN"/>
              </w:rPr>
              <w:t xml:space="preserve">  </w:t>
            </w: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9FF5"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684D" w14:textId="77777777" w:rsidR="000224BC" w:rsidRPr="00E27D23" w:rsidRDefault="000224BC" w:rsidP="008513B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13D5" w14:textId="77777777" w:rsidR="000224BC" w:rsidRPr="00E27D23" w:rsidRDefault="000224BC" w:rsidP="008513BB">
            <w:pPr>
              <w:pStyle w:val="TAL"/>
            </w:pPr>
          </w:p>
        </w:tc>
      </w:tr>
      <w:tr w:rsidR="000224BC" w:rsidRPr="00E27D23" w14:paraId="2317CCDF"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12654"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1585"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6138"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42EA" w14:textId="77777777" w:rsidR="000224BC" w:rsidRPr="00E27D23" w:rsidRDefault="000224BC" w:rsidP="008513BB">
            <w:pPr>
              <w:pStyle w:val="TAL"/>
            </w:pPr>
          </w:p>
        </w:tc>
      </w:tr>
      <w:tr w:rsidR="000224BC" w:rsidRPr="00E27D23" w14:paraId="0B348BD7"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53E3"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133E"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FAF4"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3CC7" w14:textId="77777777" w:rsidR="000224BC" w:rsidRPr="00E27D23" w:rsidRDefault="000224BC" w:rsidP="008513BB">
            <w:pPr>
              <w:pStyle w:val="TAL"/>
            </w:pPr>
          </w:p>
        </w:tc>
      </w:tr>
      <w:tr w:rsidR="000224BC" w:rsidRPr="00E27D23" w14:paraId="59244344"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8028" w14:textId="77777777" w:rsidR="000224BC" w:rsidRPr="00E27D23" w:rsidRDefault="000224BC" w:rsidP="008513BB">
            <w:pPr>
              <w:pStyle w:val="TAL"/>
            </w:pPr>
            <w:r w:rsidRPr="00E27D2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828D"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5D85"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B2B8" w14:textId="77777777" w:rsidR="000224BC" w:rsidRPr="00E27D23" w:rsidRDefault="000224BC" w:rsidP="008513BB">
            <w:pPr>
              <w:pStyle w:val="TAL"/>
            </w:pPr>
          </w:p>
        </w:tc>
      </w:tr>
    </w:tbl>
    <w:p w14:paraId="5F355C72" w14:textId="77777777" w:rsidR="000224BC" w:rsidRPr="00E27D23" w:rsidRDefault="000224BC" w:rsidP="000224BC"/>
    <w:p w14:paraId="1D286BF7" w14:textId="2CFCC304" w:rsidR="000224BC" w:rsidRPr="00E27D23" w:rsidRDefault="000224BC" w:rsidP="000224BC">
      <w:pPr>
        <w:pStyle w:val="TH"/>
        <w:rPr>
          <w:i/>
          <w:iCs/>
        </w:rPr>
      </w:pPr>
      <w:r w:rsidRPr="00E27D23">
        <w:t xml:space="preserve">Table 14.1.1.3.3.3-2: </w:t>
      </w:r>
      <w:del w:id="125" w:author="Zhaoya" w:date="2024-07-08T14:23:00Z">
        <w:r w:rsidRPr="00E27D23" w:rsidDel="000224BC">
          <w:rPr>
            <w:i/>
            <w:iCs/>
          </w:rPr>
          <w:delText xml:space="preserve">ServingCellConfigCommonSIB </w:delText>
        </w:r>
        <w:r w:rsidRPr="00E27D23" w:rsidDel="000224BC">
          <w:rPr>
            <w:lang w:eastAsia="zh-CN"/>
          </w:rPr>
          <w:delText>(</w:delText>
        </w:r>
        <w:r w:rsidRPr="00E27D23" w:rsidDel="000224BC">
          <w:delText>Table 14.1.1.3.3.3-1)</w:delText>
        </w:r>
      </w:del>
      <w:ins w:id="126" w:author="Zhaoya" w:date="2024-07-08T14:23: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24BC" w:rsidRPr="00E27D23" w:rsidDel="000224BC" w14:paraId="6FB86D86" w14:textId="3862A7BD" w:rsidTr="008513BB">
        <w:trPr>
          <w:del w:id="127"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32C2A172" w14:textId="30A4ABE1" w:rsidR="000224BC" w:rsidRPr="00E27D23" w:rsidDel="000224BC" w:rsidRDefault="000224BC" w:rsidP="008513BB">
            <w:pPr>
              <w:pStyle w:val="TAH"/>
              <w:jc w:val="left"/>
              <w:rPr>
                <w:del w:id="128" w:author="Zhaoya" w:date="2024-07-08T14:23:00Z"/>
                <w:b w:val="0"/>
              </w:rPr>
            </w:pPr>
            <w:del w:id="129" w:author="Zhaoya" w:date="2024-07-08T14:23:00Z">
              <w:r w:rsidRPr="00E27D23" w:rsidDel="000224BC">
                <w:rPr>
                  <w:b w:val="0"/>
                </w:rPr>
                <w:delText>Derivation Path: TS 38.508-1 [4], Table 4.6.3-169</w:delText>
              </w:r>
            </w:del>
          </w:p>
        </w:tc>
      </w:tr>
      <w:tr w:rsidR="000224BC" w:rsidRPr="00E27D23" w:rsidDel="000224BC" w14:paraId="21DCAACB" w14:textId="4E44D458" w:rsidTr="008513BB">
        <w:trPr>
          <w:del w:id="130"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114EA917" w14:textId="45A5A5FB" w:rsidR="000224BC" w:rsidRPr="00E27D23" w:rsidDel="000224BC" w:rsidRDefault="000224BC" w:rsidP="008513BB">
            <w:pPr>
              <w:pStyle w:val="TAH"/>
              <w:rPr>
                <w:del w:id="131" w:author="Zhaoya" w:date="2024-07-08T14:23:00Z"/>
              </w:rPr>
            </w:pPr>
            <w:del w:id="132" w:author="Zhaoya" w:date="2024-07-08T14:23:00Z">
              <w:r w:rsidRPr="00E27D23"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B99121" w14:textId="7EDD5690" w:rsidR="000224BC" w:rsidRPr="00E27D23" w:rsidDel="000224BC" w:rsidRDefault="000224BC" w:rsidP="008513BB">
            <w:pPr>
              <w:pStyle w:val="TAH"/>
              <w:rPr>
                <w:del w:id="133" w:author="Zhaoya" w:date="2024-07-08T14:23:00Z"/>
              </w:rPr>
            </w:pPr>
            <w:del w:id="134" w:author="Zhaoya" w:date="2024-07-08T14:23:00Z">
              <w:r w:rsidRPr="00E27D23"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7015431" w14:textId="0C4EBDFD" w:rsidR="000224BC" w:rsidRPr="00E27D23" w:rsidDel="000224BC" w:rsidRDefault="000224BC" w:rsidP="008513BB">
            <w:pPr>
              <w:pStyle w:val="TAH"/>
              <w:rPr>
                <w:del w:id="135" w:author="Zhaoya" w:date="2024-07-08T14:23:00Z"/>
              </w:rPr>
            </w:pPr>
            <w:del w:id="136" w:author="Zhaoya" w:date="2024-07-08T14:23:00Z">
              <w:r w:rsidRPr="00E27D23"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078DEE" w14:textId="43DB4723" w:rsidR="000224BC" w:rsidRPr="00E27D23" w:rsidDel="000224BC" w:rsidRDefault="000224BC" w:rsidP="008513BB">
            <w:pPr>
              <w:pStyle w:val="TAH"/>
              <w:rPr>
                <w:del w:id="137" w:author="Zhaoya" w:date="2024-07-08T14:23:00Z"/>
              </w:rPr>
            </w:pPr>
            <w:del w:id="138" w:author="Zhaoya" w:date="2024-07-08T14:23:00Z">
              <w:r w:rsidRPr="00E27D23" w:rsidDel="000224BC">
                <w:delText>Condition</w:delText>
              </w:r>
            </w:del>
          </w:p>
        </w:tc>
      </w:tr>
      <w:tr w:rsidR="000224BC" w:rsidRPr="00E27D23" w:rsidDel="000224BC" w14:paraId="2E673366" w14:textId="39ABD975" w:rsidTr="008513BB">
        <w:trPr>
          <w:del w:id="13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9910497" w14:textId="41930A83" w:rsidR="000224BC" w:rsidRPr="00E27D23" w:rsidDel="000224BC" w:rsidRDefault="000224BC" w:rsidP="008513BB">
            <w:pPr>
              <w:pStyle w:val="TAL"/>
              <w:rPr>
                <w:del w:id="140" w:author="Zhaoya" w:date="2024-07-08T14:23:00Z"/>
              </w:rPr>
            </w:pPr>
            <w:del w:id="141" w:author="Zhaoya" w:date="2024-07-08T14:23:00Z">
              <w:r w:rsidRPr="00E27D23" w:rsidDel="000224BC">
                <w:delText>ServingCellConfigCommonSIB ::= SEQUENCE {</w:delText>
              </w:r>
            </w:del>
          </w:p>
        </w:tc>
        <w:tc>
          <w:tcPr>
            <w:tcW w:w="2267" w:type="dxa"/>
            <w:tcBorders>
              <w:top w:val="single" w:sz="4" w:space="0" w:color="auto"/>
              <w:left w:val="single" w:sz="4" w:space="0" w:color="auto"/>
              <w:bottom w:val="single" w:sz="4" w:space="0" w:color="auto"/>
              <w:right w:val="single" w:sz="4" w:space="0" w:color="auto"/>
            </w:tcBorders>
          </w:tcPr>
          <w:p w14:paraId="3B69DC56" w14:textId="41071590" w:rsidR="000224BC" w:rsidRPr="00E27D23" w:rsidDel="000224BC" w:rsidRDefault="000224BC" w:rsidP="008513BB">
            <w:pPr>
              <w:pStyle w:val="TAL"/>
              <w:rPr>
                <w:del w:id="142"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6736B405" w14:textId="47D30436" w:rsidR="000224BC" w:rsidRPr="00E27D23" w:rsidDel="000224BC" w:rsidRDefault="000224BC" w:rsidP="008513BB">
            <w:pPr>
              <w:pStyle w:val="TAL"/>
              <w:rPr>
                <w:del w:id="143"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38A5096C" w14:textId="05556FBA" w:rsidR="000224BC" w:rsidRPr="00E27D23" w:rsidDel="000224BC" w:rsidRDefault="000224BC" w:rsidP="008513BB">
            <w:pPr>
              <w:pStyle w:val="TAL"/>
              <w:rPr>
                <w:del w:id="144" w:author="Zhaoya" w:date="2024-07-08T14:23:00Z"/>
              </w:rPr>
            </w:pPr>
          </w:p>
        </w:tc>
      </w:tr>
      <w:tr w:rsidR="000224BC" w:rsidRPr="00E27D23" w:rsidDel="000224BC" w14:paraId="660A25E6" w14:textId="637CD5D5" w:rsidTr="008513BB">
        <w:trPr>
          <w:del w:id="145"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82BAE9D" w14:textId="10C241C3" w:rsidR="000224BC" w:rsidRPr="00E27D23" w:rsidDel="000224BC" w:rsidRDefault="000224BC" w:rsidP="008513BB">
            <w:pPr>
              <w:pStyle w:val="TAL"/>
              <w:rPr>
                <w:del w:id="146" w:author="Zhaoya" w:date="2024-07-08T14:23:00Z"/>
              </w:rPr>
            </w:pPr>
            <w:del w:id="147" w:author="Zhaoya" w:date="2024-07-08T14:23:00Z">
              <w:r w:rsidRPr="00E27D23" w:rsidDel="000224BC">
                <w:delText xml:space="preserve">  downlinkConfigCommon</w:delText>
              </w:r>
            </w:del>
          </w:p>
        </w:tc>
        <w:tc>
          <w:tcPr>
            <w:tcW w:w="2267" w:type="dxa"/>
            <w:tcBorders>
              <w:top w:val="single" w:sz="4" w:space="0" w:color="auto"/>
              <w:left w:val="single" w:sz="4" w:space="0" w:color="auto"/>
              <w:bottom w:val="single" w:sz="4" w:space="0" w:color="auto"/>
              <w:right w:val="single" w:sz="4" w:space="0" w:color="auto"/>
            </w:tcBorders>
            <w:hideMark/>
          </w:tcPr>
          <w:p w14:paraId="4ED69FB7" w14:textId="07618AAB" w:rsidR="000224BC" w:rsidRPr="00E27D23" w:rsidDel="000224BC" w:rsidRDefault="000224BC" w:rsidP="008513BB">
            <w:pPr>
              <w:pStyle w:val="TAL"/>
              <w:rPr>
                <w:del w:id="148" w:author="Zhaoya" w:date="2024-07-08T14:23:00Z"/>
              </w:rPr>
            </w:pPr>
            <w:del w:id="149" w:author="Zhaoya" w:date="2024-07-08T14:23:00Z">
              <w:r w:rsidRPr="00E27D23" w:rsidDel="000224BC">
                <w:delText>DownlinkConfigCommonSIB</w:delText>
              </w:r>
            </w:del>
          </w:p>
        </w:tc>
        <w:tc>
          <w:tcPr>
            <w:tcW w:w="1700" w:type="dxa"/>
            <w:tcBorders>
              <w:top w:val="single" w:sz="4" w:space="0" w:color="auto"/>
              <w:left w:val="single" w:sz="4" w:space="0" w:color="auto"/>
              <w:bottom w:val="single" w:sz="4" w:space="0" w:color="auto"/>
              <w:right w:val="single" w:sz="4" w:space="0" w:color="auto"/>
            </w:tcBorders>
            <w:hideMark/>
          </w:tcPr>
          <w:p w14:paraId="1ABA11CA" w14:textId="441177C5" w:rsidR="000224BC" w:rsidRPr="00E27D23" w:rsidDel="000224BC" w:rsidRDefault="000224BC" w:rsidP="008513BB">
            <w:pPr>
              <w:pStyle w:val="TAL"/>
              <w:rPr>
                <w:del w:id="150" w:author="Zhaoya" w:date="2024-07-08T14:23:00Z"/>
              </w:rPr>
            </w:pPr>
            <w:del w:id="151" w:author="Zhaoya" w:date="2024-07-08T14:23:00Z">
              <w:r w:rsidRPr="00E27D23" w:rsidDel="000224BC">
                <w:delText>Table 14.1.1.3.3.3-3</w:delText>
              </w:r>
            </w:del>
          </w:p>
        </w:tc>
        <w:tc>
          <w:tcPr>
            <w:tcW w:w="1245" w:type="dxa"/>
            <w:tcBorders>
              <w:top w:val="single" w:sz="4" w:space="0" w:color="auto"/>
              <w:left w:val="single" w:sz="4" w:space="0" w:color="auto"/>
              <w:bottom w:val="single" w:sz="4" w:space="0" w:color="auto"/>
              <w:right w:val="single" w:sz="4" w:space="0" w:color="auto"/>
            </w:tcBorders>
          </w:tcPr>
          <w:p w14:paraId="6F4931D8" w14:textId="6D2C9C80" w:rsidR="000224BC" w:rsidRPr="00E27D23" w:rsidDel="000224BC" w:rsidRDefault="000224BC" w:rsidP="008513BB">
            <w:pPr>
              <w:pStyle w:val="TAL"/>
              <w:rPr>
                <w:del w:id="152" w:author="Zhaoya" w:date="2024-07-08T14:23:00Z"/>
              </w:rPr>
            </w:pPr>
          </w:p>
        </w:tc>
      </w:tr>
      <w:tr w:rsidR="000224BC" w:rsidRPr="00E27D23" w:rsidDel="000224BC" w14:paraId="6E40422E" w14:textId="2E314F77" w:rsidTr="008513BB">
        <w:trPr>
          <w:del w:id="15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E5CE144" w14:textId="4724259E" w:rsidR="000224BC" w:rsidRPr="00E27D23" w:rsidDel="000224BC" w:rsidRDefault="000224BC" w:rsidP="008513BB">
            <w:pPr>
              <w:pStyle w:val="TAL"/>
              <w:rPr>
                <w:del w:id="154" w:author="Zhaoya" w:date="2024-07-08T14:23:00Z"/>
              </w:rPr>
            </w:pPr>
            <w:del w:id="155" w:author="Zhaoya" w:date="2024-07-08T14:23:00Z">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3C3AB915" w14:textId="50C4050D" w:rsidR="000224BC" w:rsidRPr="00E27D23" w:rsidDel="000224BC" w:rsidRDefault="000224BC" w:rsidP="008513BB">
            <w:pPr>
              <w:pStyle w:val="TAL"/>
              <w:rPr>
                <w:del w:id="15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33DB2A21" w14:textId="0B0297B9" w:rsidR="000224BC" w:rsidRPr="00E27D23" w:rsidDel="000224BC" w:rsidRDefault="000224BC" w:rsidP="008513BB">
            <w:pPr>
              <w:pStyle w:val="TAL"/>
              <w:rPr>
                <w:del w:id="15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79EC031C" w14:textId="7D833911" w:rsidR="000224BC" w:rsidRPr="00E27D23" w:rsidDel="000224BC" w:rsidRDefault="000224BC" w:rsidP="008513BB">
            <w:pPr>
              <w:pStyle w:val="TAL"/>
              <w:rPr>
                <w:del w:id="158" w:author="Zhaoya" w:date="2024-07-08T14:23:00Z"/>
              </w:rPr>
            </w:pPr>
          </w:p>
        </w:tc>
      </w:tr>
    </w:tbl>
    <w:p w14:paraId="3237C60A" w14:textId="77777777" w:rsidR="000224BC" w:rsidRPr="00E27D23" w:rsidRDefault="000224BC" w:rsidP="000224BC"/>
    <w:p w14:paraId="20B533B1" w14:textId="25BAE047" w:rsidR="000224BC" w:rsidRPr="00E27D23" w:rsidRDefault="000224BC" w:rsidP="000224BC">
      <w:pPr>
        <w:pStyle w:val="TH"/>
        <w:rPr>
          <w:i/>
          <w:iCs/>
        </w:rPr>
      </w:pPr>
      <w:r w:rsidRPr="00E27D23">
        <w:lastRenderedPageBreak/>
        <w:t xml:space="preserve">Table 14.1.1.3.3.3-3: </w:t>
      </w:r>
      <w:del w:id="159" w:author="Zhaoya" w:date="2024-07-08T14:24:00Z">
        <w:r w:rsidRPr="00E27D23" w:rsidDel="000224BC">
          <w:rPr>
            <w:i/>
            <w:iCs/>
          </w:rPr>
          <w:delText xml:space="preserve">DownlinkConfigCommonSIB </w:delText>
        </w:r>
        <w:r w:rsidRPr="00E27D23" w:rsidDel="000224BC">
          <w:rPr>
            <w:lang w:eastAsia="zh-CN"/>
          </w:rPr>
          <w:delText>(</w:delText>
        </w:r>
        <w:r w:rsidRPr="00E27D23" w:rsidDel="000224BC">
          <w:delText>Table 14.1.1.3.3.3-2)</w:delText>
        </w:r>
      </w:del>
      <w:ins w:id="160" w:author="Zhaoya" w:date="2024-07-08T14:24:00Z">
        <w:r>
          <w:rPr>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24BC" w:rsidRPr="00E27D23" w:rsidDel="000224BC" w14:paraId="5197CCBE" w14:textId="61D07D3E" w:rsidTr="008513BB">
        <w:trPr>
          <w:del w:id="161"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628CE0C5" w14:textId="12FBD2BE" w:rsidR="000224BC" w:rsidRPr="00E27D23" w:rsidDel="000224BC" w:rsidRDefault="000224BC" w:rsidP="008513BB">
            <w:pPr>
              <w:pStyle w:val="TAH"/>
              <w:jc w:val="left"/>
              <w:rPr>
                <w:del w:id="162" w:author="Zhaoya" w:date="2024-07-08T14:23:00Z"/>
                <w:b w:val="0"/>
              </w:rPr>
            </w:pPr>
            <w:del w:id="163" w:author="Zhaoya" w:date="2024-07-08T14:23:00Z">
              <w:r w:rsidRPr="00E27D23" w:rsidDel="000224BC">
                <w:rPr>
                  <w:b w:val="0"/>
                </w:rPr>
                <w:delText>Derivation Path: TS 38.508-1 [4], Table 4.6.3-53</w:delText>
              </w:r>
            </w:del>
          </w:p>
        </w:tc>
      </w:tr>
      <w:tr w:rsidR="000224BC" w:rsidRPr="00E27D23" w:rsidDel="000224BC" w14:paraId="2F38CD60" w14:textId="01532F2A" w:rsidTr="008513BB">
        <w:trPr>
          <w:del w:id="164"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796736F" w14:textId="16619289" w:rsidR="000224BC" w:rsidRPr="00E27D23" w:rsidDel="000224BC" w:rsidRDefault="000224BC" w:rsidP="008513BB">
            <w:pPr>
              <w:pStyle w:val="TAH"/>
              <w:rPr>
                <w:del w:id="165" w:author="Zhaoya" w:date="2024-07-08T14:23:00Z"/>
              </w:rPr>
            </w:pPr>
            <w:del w:id="166" w:author="Zhaoya" w:date="2024-07-08T14:23:00Z">
              <w:r w:rsidRPr="00E27D23"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1D73E11" w14:textId="383F5189" w:rsidR="000224BC" w:rsidRPr="00E27D23" w:rsidDel="000224BC" w:rsidRDefault="000224BC" w:rsidP="008513BB">
            <w:pPr>
              <w:pStyle w:val="TAH"/>
              <w:rPr>
                <w:del w:id="167" w:author="Zhaoya" w:date="2024-07-08T14:23:00Z"/>
              </w:rPr>
            </w:pPr>
            <w:del w:id="168" w:author="Zhaoya" w:date="2024-07-08T14:23:00Z">
              <w:r w:rsidRPr="00E27D23"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74FCB9" w14:textId="7027BE59" w:rsidR="000224BC" w:rsidRPr="00E27D23" w:rsidDel="000224BC" w:rsidRDefault="000224BC" w:rsidP="008513BB">
            <w:pPr>
              <w:pStyle w:val="TAH"/>
              <w:rPr>
                <w:del w:id="169" w:author="Zhaoya" w:date="2024-07-08T14:23:00Z"/>
              </w:rPr>
            </w:pPr>
            <w:del w:id="170" w:author="Zhaoya" w:date="2024-07-08T14:23:00Z">
              <w:r w:rsidRPr="00E27D23"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8102A6F" w14:textId="3FBE4468" w:rsidR="000224BC" w:rsidRPr="00E27D23" w:rsidDel="000224BC" w:rsidRDefault="000224BC" w:rsidP="008513BB">
            <w:pPr>
              <w:pStyle w:val="TAH"/>
              <w:rPr>
                <w:del w:id="171" w:author="Zhaoya" w:date="2024-07-08T14:23:00Z"/>
              </w:rPr>
            </w:pPr>
            <w:del w:id="172" w:author="Zhaoya" w:date="2024-07-08T14:23:00Z">
              <w:r w:rsidRPr="00E27D23" w:rsidDel="000224BC">
                <w:delText>Condition</w:delText>
              </w:r>
            </w:del>
          </w:p>
        </w:tc>
      </w:tr>
      <w:tr w:rsidR="000224BC" w:rsidRPr="00E27D23" w:rsidDel="000224BC" w14:paraId="1430C7C5" w14:textId="0CB50FDA" w:rsidTr="008513BB">
        <w:trPr>
          <w:del w:id="17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312BA8AD" w14:textId="6F450884" w:rsidR="000224BC" w:rsidRPr="00E27D23" w:rsidDel="000224BC" w:rsidRDefault="000224BC" w:rsidP="008513BB">
            <w:pPr>
              <w:pStyle w:val="TAL"/>
              <w:rPr>
                <w:del w:id="174" w:author="Zhaoya" w:date="2024-07-08T14:23:00Z"/>
              </w:rPr>
            </w:pPr>
            <w:del w:id="175" w:author="Zhaoya" w:date="2024-07-08T14:23:00Z">
              <w:r w:rsidRPr="00E27D23" w:rsidDel="000224BC">
                <w:delText>DownlinkConfigCommonSIB ::= SEQUENCE {</w:delText>
              </w:r>
            </w:del>
          </w:p>
        </w:tc>
        <w:tc>
          <w:tcPr>
            <w:tcW w:w="2267" w:type="dxa"/>
            <w:tcBorders>
              <w:top w:val="single" w:sz="4" w:space="0" w:color="auto"/>
              <w:left w:val="single" w:sz="4" w:space="0" w:color="auto"/>
              <w:bottom w:val="single" w:sz="4" w:space="0" w:color="auto"/>
              <w:right w:val="single" w:sz="4" w:space="0" w:color="auto"/>
            </w:tcBorders>
          </w:tcPr>
          <w:p w14:paraId="72F2D5A7" w14:textId="46649AE0" w:rsidR="000224BC" w:rsidRPr="00E27D23" w:rsidDel="000224BC" w:rsidRDefault="000224BC" w:rsidP="008513BB">
            <w:pPr>
              <w:pStyle w:val="TAL"/>
              <w:rPr>
                <w:del w:id="17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68FB5B94" w14:textId="1C96708C" w:rsidR="000224BC" w:rsidRPr="00E27D23" w:rsidDel="000224BC" w:rsidRDefault="000224BC" w:rsidP="008513BB">
            <w:pPr>
              <w:pStyle w:val="TAL"/>
              <w:rPr>
                <w:del w:id="17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0DF53CF9" w14:textId="52687749" w:rsidR="000224BC" w:rsidRPr="00E27D23" w:rsidDel="000224BC" w:rsidRDefault="000224BC" w:rsidP="008513BB">
            <w:pPr>
              <w:pStyle w:val="TAL"/>
              <w:rPr>
                <w:del w:id="178" w:author="Zhaoya" w:date="2024-07-08T14:23:00Z"/>
              </w:rPr>
            </w:pPr>
          </w:p>
        </w:tc>
      </w:tr>
      <w:tr w:rsidR="000224BC" w:rsidRPr="00E27D23" w:rsidDel="000224BC" w14:paraId="17277C78" w14:textId="29561214" w:rsidTr="008513BB">
        <w:trPr>
          <w:del w:id="17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E6C8398" w14:textId="192DD9FE" w:rsidR="000224BC" w:rsidRPr="00E27D23" w:rsidDel="000224BC" w:rsidRDefault="000224BC" w:rsidP="008513BB">
            <w:pPr>
              <w:pStyle w:val="TAL"/>
              <w:rPr>
                <w:del w:id="180" w:author="Zhaoya" w:date="2024-07-08T14:23:00Z"/>
              </w:rPr>
            </w:pPr>
            <w:del w:id="181" w:author="Zhaoya" w:date="2024-07-08T14:23:00Z">
              <w:r w:rsidRPr="00E27D23" w:rsidDel="000224BC">
                <w:delText xml:space="preserve">  initialDownlinkBWP</w:delText>
              </w:r>
            </w:del>
          </w:p>
        </w:tc>
        <w:tc>
          <w:tcPr>
            <w:tcW w:w="2267" w:type="dxa"/>
            <w:tcBorders>
              <w:top w:val="single" w:sz="4" w:space="0" w:color="auto"/>
              <w:left w:val="single" w:sz="4" w:space="0" w:color="auto"/>
              <w:bottom w:val="single" w:sz="4" w:space="0" w:color="auto"/>
              <w:right w:val="single" w:sz="4" w:space="0" w:color="auto"/>
            </w:tcBorders>
            <w:hideMark/>
          </w:tcPr>
          <w:p w14:paraId="14012C72" w14:textId="0F1096CE" w:rsidR="000224BC" w:rsidRPr="00E27D23" w:rsidDel="000224BC" w:rsidRDefault="000224BC" w:rsidP="008513BB">
            <w:pPr>
              <w:pStyle w:val="TAL"/>
              <w:rPr>
                <w:del w:id="182" w:author="Zhaoya" w:date="2024-07-08T14:23:00Z"/>
              </w:rPr>
            </w:pPr>
            <w:del w:id="183" w:author="Zhaoya" w:date="2024-07-08T14:23:00Z">
              <w:r w:rsidRPr="00E27D23" w:rsidDel="000224BC">
                <w:delText xml:space="preserve">BWP-DownlinkCommon </w:delText>
              </w:r>
            </w:del>
          </w:p>
        </w:tc>
        <w:tc>
          <w:tcPr>
            <w:tcW w:w="1700" w:type="dxa"/>
            <w:tcBorders>
              <w:top w:val="single" w:sz="4" w:space="0" w:color="auto"/>
              <w:left w:val="single" w:sz="4" w:space="0" w:color="auto"/>
              <w:bottom w:val="single" w:sz="4" w:space="0" w:color="auto"/>
              <w:right w:val="single" w:sz="4" w:space="0" w:color="auto"/>
            </w:tcBorders>
            <w:hideMark/>
          </w:tcPr>
          <w:p w14:paraId="0C12DD2C" w14:textId="0A7612CA" w:rsidR="000224BC" w:rsidRPr="00E27D23" w:rsidDel="000224BC" w:rsidRDefault="000224BC" w:rsidP="008513BB">
            <w:pPr>
              <w:pStyle w:val="TAL"/>
              <w:rPr>
                <w:del w:id="184" w:author="Zhaoya" w:date="2024-07-08T14:23:00Z"/>
              </w:rPr>
            </w:pPr>
            <w:del w:id="185" w:author="Zhaoya" w:date="2024-07-08T14:23:00Z">
              <w:r w:rsidRPr="00E27D23" w:rsidDel="000224BC">
                <w:delText>Table 14.1.1.3.3.3-4</w:delText>
              </w:r>
            </w:del>
          </w:p>
        </w:tc>
        <w:tc>
          <w:tcPr>
            <w:tcW w:w="1245" w:type="dxa"/>
            <w:tcBorders>
              <w:top w:val="single" w:sz="4" w:space="0" w:color="auto"/>
              <w:left w:val="single" w:sz="4" w:space="0" w:color="auto"/>
              <w:bottom w:val="single" w:sz="4" w:space="0" w:color="auto"/>
              <w:right w:val="single" w:sz="4" w:space="0" w:color="auto"/>
            </w:tcBorders>
          </w:tcPr>
          <w:p w14:paraId="4ABB8699" w14:textId="6EBB7A77" w:rsidR="000224BC" w:rsidRPr="00E27D23" w:rsidDel="000224BC" w:rsidRDefault="000224BC" w:rsidP="008513BB">
            <w:pPr>
              <w:pStyle w:val="TAL"/>
              <w:rPr>
                <w:del w:id="186" w:author="Zhaoya" w:date="2024-07-08T14:23:00Z"/>
              </w:rPr>
            </w:pPr>
          </w:p>
        </w:tc>
      </w:tr>
      <w:tr w:rsidR="000224BC" w:rsidRPr="00E27D23" w:rsidDel="000224BC" w14:paraId="18138B32" w14:textId="56EF2D2B" w:rsidTr="008513BB">
        <w:trPr>
          <w:del w:id="187"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60DEB5BF" w14:textId="66006400" w:rsidR="000224BC" w:rsidRPr="00E27D23" w:rsidDel="000224BC" w:rsidRDefault="000224BC" w:rsidP="008513BB">
            <w:pPr>
              <w:pStyle w:val="TAL"/>
              <w:rPr>
                <w:del w:id="188" w:author="Zhaoya" w:date="2024-07-08T14:23:00Z"/>
              </w:rPr>
            </w:pPr>
            <w:del w:id="189" w:author="Zhaoya" w:date="2024-07-08T14:23:00Z">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5AEF5C64" w14:textId="380952EE" w:rsidR="000224BC" w:rsidRPr="00E27D23" w:rsidDel="000224BC" w:rsidRDefault="000224BC" w:rsidP="008513BB">
            <w:pPr>
              <w:pStyle w:val="TAL"/>
              <w:rPr>
                <w:del w:id="190"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2BB859C5" w14:textId="58BF42C3" w:rsidR="000224BC" w:rsidRPr="00E27D23" w:rsidDel="000224BC" w:rsidRDefault="000224BC" w:rsidP="008513BB">
            <w:pPr>
              <w:pStyle w:val="TAL"/>
              <w:rPr>
                <w:del w:id="191"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5A58B48E" w14:textId="3C710590" w:rsidR="000224BC" w:rsidRPr="00E27D23" w:rsidDel="000224BC" w:rsidRDefault="000224BC" w:rsidP="008513BB">
            <w:pPr>
              <w:pStyle w:val="TAL"/>
              <w:rPr>
                <w:del w:id="192" w:author="Zhaoya" w:date="2024-07-08T14:23:00Z"/>
              </w:rPr>
            </w:pPr>
          </w:p>
        </w:tc>
      </w:tr>
    </w:tbl>
    <w:p w14:paraId="40CFCE50" w14:textId="77777777" w:rsidR="000224BC" w:rsidRPr="00E27D23" w:rsidRDefault="000224BC" w:rsidP="000224BC"/>
    <w:p w14:paraId="7F2AA209" w14:textId="44C8CC76" w:rsidR="000224BC" w:rsidRPr="00E27D23" w:rsidRDefault="000224BC" w:rsidP="000224BC">
      <w:pPr>
        <w:pStyle w:val="TH"/>
      </w:pPr>
      <w:r w:rsidRPr="00E27D23">
        <w:t>Table 14.1.1.3.3.3-4:</w:t>
      </w:r>
      <w:del w:id="193" w:author="Zhaoya" w:date="2024-07-08T14:24:00Z">
        <w:r w:rsidRPr="00E27D23" w:rsidDel="000224BC">
          <w:delText xml:space="preserve"> </w:delText>
        </w:r>
        <w:r w:rsidRPr="00E27D23" w:rsidDel="000224BC">
          <w:rPr>
            <w:i/>
          </w:rPr>
          <w:delText xml:space="preserve">BWP-DownlinkCommon </w:delText>
        </w:r>
        <w:r w:rsidRPr="00E27D23" w:rsidDel="000224BC">
          <w:rPr>
            <w:lang w:eastAsia="zh-CN"/>
          </w:rPr>
          <w:delText>(</w:delText>
        </w:r>
        <w:r w:rsidRPr="00E27D23" w:rsidDel="000224BC">
          <w:delText>Table 14.1.1.3.3.3-3)</w:delText>
        </w:r>
      </w:del>
      <w:ins w:id="194" w:author="Zhaoya" w:date="2024-07-08T14:24:00Z">
        <w:r>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24BC" w:rsidRPr="00E27D23" w:rsidDel="000224BC" w14:paraId="3D73DF2D" w14:textId="77A547C3" w:rsidTr="008513BB">
        <w:trPr>
          <w:del w:id="195"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21971E58" w14:textId="2EDD3775" w:rsidR="000224BC" w:rsidRPr="00E27D23" w:rsidDel="000224BC" w:rsidRDefault="000224BC" w:rsidP="008513BB">
            <w:pPr>
              <w:pStyle w:val="TAH"/>
              <w:jc w:val="left"/>
              <w:rPr>
                <w:del w:id="196" w:author="Zhaoya" w:date="2024-07-08T14:23:00Z"/>
                <w:b w:val="0"/>
              </w:rPr>
            </w:pPr>
            <w:del w:id="197" w:author="Zhaoya" w:date="2024-07-08T14:23:00Z">
              <w:r w:rsidRPr="00E27D23" w:rsidDel="000224BC">
                <w:rPr>
                  <w:b w:val="0"/>
                </w:rPr>
                <w:delText>Derivation Path: TS 38.508-1 [4], Table 4.6.3-10 with condition InitialBWP_SIB</w:delText>
              </w:r>
            </w:del>
          </w:p>
        </w:tc>
      </w:tr>
      <w:tr w:rsidR="000224BC" w:rsidRPr="00E27D23" w:rsidDel="000224BC" w14:paraId="2AD10D6B" w14:textId="6F5D5AD2" w:rsidTr="008513BB">
        <w:trPr>
          <w:del w:id="198"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1458695" w14:textId="1ABEEFE4" w:rsidR="000224BC" w:rsidRPr="00E27D23" w:rsidDel="000224BC" w:rsidRDefault="000224BC" w:rsidP="008513BB">
            <w:pPr>
              <w:pStyle w:val="TAH"/>
              <w:rPr>
                <w:del w:id="199" w:author="Zhaoya" w:date="2024-07-08T14:23:00Z"/>
              </w:rPr>
            </w:pPr>
            <w:del w:id="200" w:author="Zhaoya" w:date="2024-07-08T14:23:00Z">
              <w:r w:rsidRPr="00E27D23"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348D5AE" w14:textId="2A05AE9C" w:rsidR="000224BC" w:rsidRPr="00E27D23" w:rsidDel="000224BC" w:rsidRDefault="000224BC" w:rsidP="008513BB">
            <w:pPr>
              <w:pStyle w:val="TAH"/>
              <w:rPr>
                <w:del w:id="201" w:author="Zhaoya" w:date="2024-07-08T14:23:00Z"/>
              </w:rPr>
            </w:pPr>
            <w:del w:id="202" w:author="Zhaoya" w:date="2024-07-08T14:23:00Z">
              <w:r w:rsidRPr="00E27D23"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C3A15A2" w14:textId="370853AA" w:rsidR="000224BC" w:rsidRPr="00E27D23" w:rsidDel="000224BC" w:rsidRDefault="000224BC" w:rsidP="008513BB">
            <w:pPr>
              <w:pStyle w:val="TAH"/>
              <w:rPr>
                <w:del w:id="203" w:author="Zhaoya" w:date="2024-07-08T14:23:00Z"/>
              </w:rPr>
            </w:pPr>
            <w:del w:id="204" w:author="Zhaoya" w:date="2024-07-08T14:23:00Z">
              <w:r w:rsidRPr="00E27D23"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5C9BC7" w14:textId="557E750D" w:rsidR="000224BC" w:rsidRPr="00E27D23" w:rsidDel="000224BC" w:rsidRDefault="000224BC" w:rsidP="008513BB">
            <w:pPr>
              <w:pStyle w:val="TAH"/>
              <w:rPr>
                <w:del w:id="205" w:author="Zhaoya" w:date="2024-07-08T14:23:00Z"/>
              </w:rPr>
            </w:pPr>
            <w:del w:id="206" w:author="Zhaoya" w:date="2024-07-08T14:23:00Z">
              <w:r w:rsidRPr="00E27D23" w:rsidDel="000224BC">
                <w:delText>Condition</w:delText>
              </w:r>
            </w:del>
          </w:p>
        </w:tc>
      </w:tr>
      <w:tr w:rsidR="000224BC" w:rsidRPr="00E27D23" w:rsidDel="000224BC" w14:paraId="54760805" w14:textId="5464A3E2" w:rsidTr="008513BB">
        <w:trPr>
          <w:del w:id="207"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30FC798B" w14:textId="5D0E933F" w:rsidR="000224BC" w:rsidRPr="00E27D23" w:rsidDel="000224BC" w:rsidRDefault="000224BC" w:rsidP="008513BB">
            <w:pPr>
              <w:pStyle w:val="TAL"/>
              <w:rPr>
                <w:del w:id="208" w:author="Zhaoya" w:date="2024-07-08T14:23:00Z"/>
              </w:rPr>
            </w:pPr>
            <w:del w:id="209" w:author="Zhaoya" w:date="2024-07-08T14:23:00Z">
              <w:r w:rsidRPr="00E27D23" w:rsidDel="000224BC">
                <w:delText xml:space="preserve">BWP-DownlinkCommon ::= </w:delText>
              </w:r>
              <w:r w:rsidRPr="00E27D23" w:rsidDel="000224BC">
                <w:rPr>
                  <w:snapToGrid w:val="0"/>
                </w:rPr>
                <w:delText xml:space="preserve">SEQUENCE </w:delText>
              </w:r>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60CFA1C3" w14:textId="1333C356" w:rsidR="000224BC" w:rsidRPr="00E27D23" w:rsidDel="000224BC" w:rsidRDefault="000224BC" w:rsidP="008513BB">
            <w:pPr>
              <w:pStyle w:val="TAL"/>
              <w:rPr>
                <w:del w:id="210"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187D8EA2" w14:textId="43D97FDA" w:rsidR="000224BC" w:rsidRPr="00E27D23" w:rsidDel="000224BC" w:rsidRDefault="000224BC" w:rsidP="008513BB">
            <w:pPr>
              <w:pStyle w:val="TAL"/>
              <w:rPr>
                <w:del w:id="211"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23D599B2" w14:textId="0A0A9E39" w:rsidR="000224BC" w:rsidRPr="00E27D23" w:rsidDel="000224BC" w:rsidRDefault="000224BC" w:rsidP="008513BB">
            <w:pPr>
              <w:pStyle w:val="TAL"/>
              <w:rPr>
                <w:del w:id="212" w:author="Zhaoya" w:date="2024-07-08T14:23:00Z"/>
              </w:rPr>
            </w:pPr>
          </w:p>
        </w:tc>
      </w:tr>
      <w:tr w:rsidR="000224BC" w:rsidRPr="00E27D23" w:rsidDel="000224BC" w14:paraId="35B833C2" w14:textId="4C736CE4" w:rsidTr="008513BB">
        <w:trPr>
          <w:del w:id="21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F1E9729" w14:textId="33EFF144" w:rsidR="000224BC" w:rsidRPr="00E27D23" w:rsidDel="000224BC" w:rsidRDefault="000224BC" w:rsidP="008513BB">
            <w:pPr>
              <w:pStyle w:val="TAL"/>
              <w:rPr>
                <w:del w:id="214" w:author="Zhaoya" w:date="2024-07-08T14:23:00Z"/>
              </w:rPr>
            </w:pPr>
            <w:del w:id="215" w:author="Zhaoya" w:date="2024-07-08T14:23:00Z">
              <w:r w:rsidRPr="00E27D23" w:rsidDel="000224BC">
                <w:delText xml:space="preserve">  pdcch-ConfigCommon CHOICE {</w:delText>
              </w:r>
            </w:del>
          </w:p>
        </w:tc>
        <w:tc>
          <w:tcPr>
            <w:tcW w:w="2267" w:type="dxa"/>
            <w:tcBorders>
              <w:top w:val="single" w:sz="4" w:space="0" w:color="auto"/>
              <w:left w:val="single" w:sz="4" w:space="0" w:color="auto"/>
              <w:bottom w:val="single" w:sz="4" w:space="0" w:color="auto"/>
              <w:right w:val="single" w:sz="4" w:space="0" w:color="auto"/>
            </w:tcBorders>
          </w:tcPr>
          <w:p w14:paraId="6399D696" w14:textId="17078137" w:rsidR="000224BC" w:rsidRPr="00E27D23" w:rsidDel="000224BC" w:rsidRDefault="000224BC" w:rsidP="008513BB">
            <w:pPr>
              <w:pStyle w:val="TAL"/>
              <w:rPr>
                <w:del w:id="21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1FCA1867" w14:textId="15F4E7B6" w:rsidR="000224BC" w:rsidRPr="00E27D23" w:rsidDel="000224BC" w:rsidRDefault="000224BC" w:rsidP="008513BB">
            <w:pPr>
              <w:pStyle w:val="TAL"/>
              <w:rPr>
                <w:del w:id="21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2716EE14" w14:textId="6F69E497" w:rsidR="000224BC" w:rsidRPr="00E27D23" w:rsidDel="000224BC" w:rsidRDefault="000224BC" w:rsidP="008513BB">
            <w:pPr>
              <w:pStyle w:val="TAL"/>
              <w:rPr>
                <w:del w:id="218" w:author="Zhaoya" w:date="2024-07-08T14:23:00Z"/>
              </w:rPr>
            </w:pPr>
          </w:p>
        </w:tc>
      </w:tr>
      <w:tr w:rsidR="000224BC" w:rsidRPr="00E27D23" w:rsidDel="000224BC" w14:paraId="4B89B981" w14:textId="24097694" w:rsidTr="008513BB">
        <w:trPr>
          <w:del w:id="21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76A65FAE" w14:textId="0325405F" w:rsidR="000224BC" w:rsidRPr="00E27D23" w:rsidDel="000224BC" w:rsidRDefault="000224BC" w:rsidP="008513BB">
            <w:pPr>
              <w:pStyle w:val="TAL"/>
              <w:rPr>
                <w:del w:id="220" w:author="Zhaoya" w:date="2024-07-08T14:23:00Z"/>
              </w:rPr>
            </w:pPr>
            <w:del w:id="221" w:author="Zhaoya" w:date="2024-07-08T14:23:00Z">
              <w:r w:rsidRPr="00E27D23" w:rsidDel="000224BC">
                <w:delText xml:space="preserve">    setup</w:delText>
              </w:r>
            </w:del>
          </w:p>
        </w:tc>
        <w:tc>
          <w:tcPr>
            <w:tcW w:w="2267" w:type="dxa"/>
            <w:tcBorders>
              <w:top w:val="single" w:sz="4" w:space="0" w:color="auto"/>
              <w:left w:val="single" w:sz="4" w:space="0" w:color="auto"/>
              <w:bottom w:val="single" w:sz="4" w:space="0" w:color="auto"/>
              <w:right w:val="single" w:sz="4" w:space="0" w:color="auto"/>
            </w:tcBorders>
            <w:hideMark/>
          </w:tcPr>
          <w:p w14:paraId="67B19DFB" w14:textId="4723324F" w:rsidR="000224BC" w:rsidRPr="00E27D23" w:rsidDel="000224BC" w:rsidRDefault="000224BC" w:rsidP="008513BB">
            <w:pPr>
              <w:pStyle w:val="TAL"/>
              <w:rPr>
                <w:del w:id="222" w:author="Zhaoya" w:date="2024-07-08T14:23:00Z"/>
              </w:rPr>
            </w:pPr>
            <w:del w:id="223" w:author="Zhaoya" w:date="2024-07-08T14:23:00Z">
              <w:r w:rsidRPr="00E27D23" w:rsidDel="000224BC">
                <w:delText>PDCCH-ConfigCommon with condition</w:delText>
              </w:r>
            </w:del>
          </w:p>
          <w:p w14:paraId="2406851F" w14:textId="442CED22" w:rsidR="000224BC" w:rsidRPr="00E27D23" w:rsidDel="000224BC" w:rsidRDefault="000224BC" w:rsidP="008513BB">
            <w:pPr>
              <w:pStyle w:val="TAL"/>
              <w:rPr>
                <w:del w:id="224" w:author="Zhaoya" w:date="2024-07-08T14:23:00Z"/>
              </w:rPr>
            </w:pPr>
            <w:del w:id="225" w:author="Zhaoya" w:date="2024-07-08T14:23:00Z">
              <w:r w:rsidRPr="00E27D23" w:rsidDel="000224BC">
                <w:delText>MBS_Broadcast</w:delText>
              </w:r>
            </w:del>
          </w:p>
        </w:tc>
        <w:tc>
          <w:tcPr>
            <w:tcW w:w="1700" w:type="dxa"/>
            <w:tcBorders>
              <w:top w:val="single" w:sz="4" w:space="0" w:color="auto"/>
              <w:left w:val="single" w:sz="4" w:space="0" w:color="auto"/>
              <w:bottom w:val="single" w:sz="4" w:space="0" w:color="auto"/>
              <w:right w:val="single" w:sz="4" w:space="0" w:color="auto"/>
            </w:tcBorders>
          </w:tcPr>
          <w:p w14:paraId="292DAF0F" w14:textId="0A920221" w:rsidR="000224BC" w:rsidRPr="00E27D23" w:rsidDel="000224BC" w:rsidRDefault="000224BC" w:rsidP="008513BB">
            <w:pPr>
              <w:pStyle w:val="TAL"/>
              <w:rPr>
                <w:del w:id="226"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58A1A026" w14:textId="1E685820" w:rsidR="000224BC" w:rsidRPr="00E27D23" w:rsidDel="000224BC" w:rsidRDefault="000224BC" w:rsidP="008513BB">
            <w:pPr>
              <w:pStyle w:val="TAL"/>
              <w:rPr>
                <w:del w:id="227" w:author="Zhaoya" w:date="2024-07-08T14:23:00Z"/>
              </w:rPr>
            </w:pPr>
          </w:p>
        </w:tc>
      </w:tr>
      <w:tr w:rsidR="000224BC" w:rsidRPr="00E27D23" w:rsidDel="000224BC" w14:paraId="23763662" w14:textId="40795B9A" w:rsidTr="008513BB">
        <w:trPr>
          <w:del w:id="228"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7D9E72AF" w14:textId="1A16D306" w:rsidR="000224BC" w:rsidRPr="00E27D23" w:rsidDel="000224BC" w:rsidRDefault="000224BC" w:rsidP="008513BB">
            <w:pPr>
              <w:pStyle w:val="TAL"/>
              <w:rPr>
                <w:del w:id="229" w:author="Zhaoya" w:date="2024-07-08T14:23:00Z"/>
              </w:rPr>
            </w:pPr>
            <w:del w:id="230" w:author="Zhaoya" w:date="2024-07-08T14:23:00Z">
              <w:r w:rsidRPr="00E27D23" w:rsidDel="000224B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A2A833" w14:textId="78AA5D0D" w:rsidR="000224BC" w:rsidRPr="00E27D23" w:rsidDel="000224BC" w:rsidRDefault="000224BC" w:rsidP="008513BB">
            <w:pPr>
              <w:pStyle w:val="TAL"/>
              <w:rPr>
                <w:del w:id="231"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751B737B" w14:textId="3AC0ADB0" w:rsidR="000224BC" w:rsidRPr="00E27D23" w:rsidDel="000224BC" w:rsidRDefault="000224BC" w:rsidP="008513BB">
            <w:pPr>
              <w:pStyle w:val="TAL"/>
              <w:rPr>
                <w:del w:id="232"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392A3669" w14:textId="0CD41D6B" w:rsidR="000224BC" w:rsidRPr="00E27D23" w:rsidDel="000224BC" w:rsidRDefault="000224BC" w:rsidP="008513BB">
            <w:pPr>
              <w:pStyle w:val="TAL"/>
              <w:rPr>
                <w:del w:id="233" w:author="Zhaoya" w:date="2024-07-08T14:23:00Z"/>
              </w:rPr>
            </w:pPr>
          </w:p>
        </w:tc>
      </w:tr>
      <w:tr w:rsidR="000224BC" w:rsidRPr="00E27D23" w:rsidDel="000224BC" w14:paraId="5E078262" w14:textId="56B0239C" w:rsidTr="008513BB">
        <w:trPr>
          <w:del w:id="234"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09111815" w14:textId="0ABBF299" w:rsidR="000224BC" w:rsidRPr="00E27D23" w:rsidDel="000224BC" w:rsidRDefault="000224BC" w:rsidP="008513BB">
            <w:pPr>
              <w:pStyle w:val="TAL"/>
              <w:rPr>
                <w:del w:id="235" w:author="Zhaoya" w:date="2024-07-08T14:23:00Z"/>
              </w:rPr>
            </w:pPr>
            <w:del w:id="236" w:author="Zhaoya" w:date="2024-07-08T14:23:00Z">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6FD5A63B" w14:textId="67568E47" w:rsidR="000224BC" w:rsidRPr="00E27D23" w:rsidDel="000224BC" w:rsidRDefault="000224BC" w:rsidP="008513BB">
            <w:pPr>
              <w:pStyle w:val="TAL"/>
              <w:rPr>
                <w:del w:id="237"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72572602" w14:textId="7E9D2A8E" w:rsidR="000224BC" w:rsidRPr="00E27D23" w:rsidDel="000224BC" w:rsidRDefault="000224BC" w:rsidP="008513BB">
            <w:pPr>
              <w:pStyle w:val="TAL"/>
              <w:rPr>
                <w:del w:id="238"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145A0F3E" w14:textId="6E7697F2" w:rsidR="000224BC" w:rsidRPr="00E27D23" w:rsidDel="000224BC" w:rsidRDefault="000224BC" w:rsidP="008513BB">
            <w:pPr>
              <w:pStyle w:val="TAL"/>
              <w:rPr>
                <w:del w:id="239" w:author="Zhaoya" w:date="2024-07-08T14:23:00Z"/>
              </w:rPr>
            </w:pPr>
          </w:p>
        </w:tc>
      </w:tr>
    </w:tbl>
    <w:p w14:paraId="6121C0AB" w14:textId="77777777" w:rsidR="000224BC" w:rsidRPr="00E27D23" w:rsidRDefault="000224BC" w:rsidP="000224BC"/>
    <w:p w14:paraId="66E93C81" w14:textId="77777777" w:rsidR="000224BC" w:rsidRPr="00E27D23" w:rsidRDefault="000224BC" w:rsidP="000224BC">
      <w:pPr>
        <w:pStyle w:val="TH"/>
      </w:pPr>
      <w:r w:rsidRPr="00E27D23">
        <w:rPr>
          <w:color w:val="000000"/>
        </w:rPr>
        <w:t>Table 14.1.1.3.3.3-5</w:t>
      </w:r>
      <w:r w:rsidRPr="00E27D23">
        <w:t xml:space="preserve">: </w:t>
      </w:r>
      <w:r w:rsidRPr="00E27D23">
        <w:rPr>
          <w:i/>
        </w:rPr>
        <w:t xml:space="preserve">SIB20 </w:t>
      </w:r>
      <w:r w:rsidRPr="00E27D23">
        <w:t xml:space="preserve">of NR Cell </w:t>
      </w:r>
      <w:r w:rsidRPr="00E27D23">
        <w:rPr>
          <w:lang w:eastAsia="zh-CN"/>
        </w:rPr>
        <w:t xml:space="preserve">1 (preamble and all steps, </w:t>
      </w:r>
      <w:r w:rsidRPr="00E27D23">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0224BC" w:rsidRPr="00E27D23" w14:paraId="04A1BD4F" w14:textId="77777777" w:rsidTr="008513BB">
        <w:tc>
          <w:tcPr>
            <w:tcW w:w="9747" w:type="dxa"/>
            <w:gridSpan w:val="4"/>
            <w:tcBorders>
              <w:top w:val="single" w:sz="4" w:space="0" w:color="auto"/>
              <w:left w:val="single" w:sz="4" w:space="0" w:color="auto"/>
              <w:bottom w:val="single" w:sz="4" w:space="0" w:color="auto"/>
              <w:right w:val="single" w:sz="4" w:space="0" w:color="auto"/>
            </w:tcBorders>
            <w:hideMark/>
          </w:tcPr>
          <w:p w14:paraId="1CC31FA5" w14:textId="77777777" w:rsidR="000224BC" w:rsidRPr="00E27D23" w:rsidRDefault="000224BC" w:rsidP="008513BB">
            <w:pPr>
              <w:pStyle w:val="TAH"/>
              <w:jc w:val="left"/>
              <w:rPr>
                <w:b w:val="0"/>
              </w:rPr>
            </w:pPr>
            <w:r w:rsidRPr="00E27D23">
              <w:rPr>
                <w:b w:val="0"/>
              </w:rPr>
              <w:t>Derivation Path: TS 38.508-1 [4], Table 4.6.2-19</w:t>
            </w:r>
          </w:p>
        </w:tc>
      </w:tr>
      <w:tr w:rsidR="000224BC" w:rsidRPr="00E27D23" w14:paraId="1D09CFF9"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4BE8344C" w14:textId="77777777" w:rsidR="000224BC" w:rsidRPr="00E27D23" w:rsidRDefault="000224BC" w:rsidP="008513BB">
            <w:pPr>
              <w:pStyle w:val="TAH"/>
            </w:pPr>
            <w:r w:rsidRPr="00E27D2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62B3515" w14:textId="77777777" w:rsidR="000224BC" w:rsidRPr="00E27D23" w:rsidRDefault="000224BC" w:rsidP="008513BB">
            <w:pPr>
              <w:pStyle w:val="TAH"/>
            </w:pPr>
            <w:r w:rsidRPr="00E27D23">
              <w:t>Value/remark</w:t>
            </w:r>
          </w:p>
        </w:tc>
        <w:tc>
          <w:tcPr>
            <w:tcW w:w="1559" w:type="dxa"/>
            <w:tcBorders>
              <w:top w:val="single" w:sz="4" w:space="0" w:color="auto"/>
              <w:left w:val="single" w:sz="4" w:space="0" w:color="auto"/>
              <w:bottom w:val="single" w:sz="4" w:space="0" w:color="auto"/>
              <w:right w:val="single" w:sz="4" w:space="0" w:color="auto"/>
            </w:tcBorders>
            <w:hideMark/>
          </w:tcPr>
          <w:p w14:paraId="62A02890" w14:textId="77777777" w:rsidR="000224BC" w:rsidRPr="00E27D23" w:rsidRDefault="000224BC" w:rsidP="008513BB">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35411686" w14:textId="77777777" w:rsidR="000224BC" w:rsidRPr="00E27D23" w:rsidRDefault="000224BC" w:rsidP="008513BB">
            <w:pPr>
              <w:pStyle w:val="TAH"/>
            </w:pPr>
            <w:r w:rsidRPr="00E27D23">
              <w:t>Condition</w:t>
            </w:r>
          </w:p>
        </w:tc>
      </w:tr>
      <w:tr w:rsidR="000224BC" w:rsidRPr="00E27D23" w14:paraId="507204EE"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1C7C4D44" w14:textId="77777777" w:rsidR="000224BC" w:rsidRPr="00E27D23" w:rsidRDefault="000224BC" w:rsidP="008513BB">
            <w:pPr>
              <w:pStyle w:val="TAL"/>
            </w:pPr>
            <w:r w:rsidRPr="00E27D23">
              <w:t>SIB20-r17 ::= SEQUENCE {</w:t>
            </w:r>
          </w:p>
        </w:tc>
        <w:tc>
          <w:tcPr>
            <w:tcW w:w="2410" w:type="dxa"/>
            <w:tcBorders>
              <w:top w:val="single" w:sz="4" w:space="0" w:color="auto"/>
              <w:left w:val="single" w:sz="4" w:space="0" w:color="auto"/>
              <w:bottom w:val="single" w:sz="4" w:space="0" w:color="auto"/>
              <w:right w:val="single" w:sz="4" w:space="0" w:color="auto"/>
            </w:tcBorders>
          </w:tcPr>
          <w:p w14:paraId="67ACD9F4" w14:textId="77777777" w:rsidR="000224BC" w:rsidRPr="00E27D23"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6D3264F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415762B1" w14:textId="77777777" w:rsidR="000224BC" w:rsidRPr="00E27D23" w:rsidRDefault="000224BC" w:rsidP="008513BB">
            <w:pPr>
              <w:pStyle w:val="TAL"/>
            </w:pPr>
          </w:p>
        </w:tc>
      </w:tr>
      <w:tr w:rsidR="000224BC" w:rsidRPr="00E27D23" w14:paraId="6C90A65C"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4133F621" w14:textId="77777777" w:rsidR="000224BC" w:rsidRPr="00E27D23" w:rsidRDefault="000224BC" w:rsidP="008513BB">
            <w:pPr>
              <w:pStyle w:val="TAL"/>
            </w:pPr>
            <w:r w:rsidRPr="00E27D23">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01761766" w14:textId="77777777" w:rsidR="000224BC" w:rsidRPr="00E27D23"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2A6C5B8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19FF273A" w14:textId="77777777" w:rsidR="000224BC" w:rsidRPr="00E27D23" w:rsidRDefault="000224BC" w:rsidP="008513BB">
            <w:pPr>
              <w:pStyle w:val="TAL"/>
            </w:pPr>
          </w:p>
        </w:tc>
      </w:tr>
      <w:tr w:rsidR="000224BC" w:rsidRPr="00E27D23" w14:paraId="0858B702" w14:textId="77777777" w:rsidTr="008513BB">
        <w:tc>
          <w:tcPr>
            <w:tcW w:w="4106" w:type="dxa"/>
            <w:tcBorders>
              <w:top w:val="single" w:sz="4" w:space="0" w:color="auto"/>
              <w:left w:val="single" w:sz="4" w:space="0" w:color="auto"/>
              <w:bottom w:val="nil"/>
              <w:right w:val="single" w:sz="4" w:space="0" w:color="auto"/>
            </w:tcBorders>
            <w:hideMark/>
          </w:tcPr>
          <w:p w14:paraId="044B0828" w14:textId="77777777" w:rsidR="000224BC" w:rsidRPr="00E27D23" w:rsidRDefault="000224BC" w:rsidP="008513BB">
            <w:pPr>
              <w:pStyle w:val="TAL"/>
            </w:pPr>
            <w:r w:rsidRPr="00E27D23">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4D84919D" w14:textId="77777777" w:rsidR="000224BC" w:rsidRPr="00E27D23" w:rsidRDefault="000224BC" w:rsidP="008513BB">
            <w:pPr>
              <w:pStyle w:val="TAL"/>
              <w:rPr>
                <w:lang w:eastAsia="zh-CN"/>
              </w:rPr>
            </w:pPr>
            <w:r w:rsidRPr="00E27D23">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71D31EE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B549EB1" w14:textId="77777777" w:rsidR="000224BC" w:rsidRPr="00E27D23" w:rsidRDefault="000224BC" w:rsidP="008513BB">
            <w:pPr>
              <w:pStyle w:val="TAL"/>
              <w:rPr>
                <w:lang w:eastAsia="zh-CN"/>
              </w:rPr>
            </w:pPr>
            <w:r w:rsidRPr="00E27D23">
              <w:rPr>
                <w:lang w:eastAsia="zh-CN"/>
              </w:rPr>
              <w:t xml:space="preserve">SCS15 OR SCS 120 </w:t>
            </w:r>
          </w:p>
        </w:tc>
      </w:tr>
      <w:tr w:rsidR="000224BC" w:rsidRPr="00E27D23" w14:paraId="78DAC8F8" w14:textId="77777777" w:rsidTr="008513BB">
        <w:tc>
          <w:tcPr>
            <w:tcW w:w="4106" w:type="dxa"/>
            <w:tcBorders>
              <w:top w:val="nil"/>
              <w:left w:val="single" w:sz="4" w:space="0" w:color="auto"/>
              <w:bottom w:val="nil"/>
              <w:right w:val="single" w:sz="4" w:space="0" w:color="auto"/>
            </w:tcBorders>
          </w:tcPr>
          <w:p w14:paraId="4E717EE0" w14:textId="77777777" w:rsidR="000224BC" w:rsidRPr="00E27D23" w:rsidRDefault="000224BC" w:rsidP="008513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1D2539" w14:textId="77777777" w:rsidR="000224BC" w:rsidRPr="00E27D23" w:rsidRDefault="000224BC" w:rsidP="008513BB">
            <w:pPr>
              <w:pStyle w:val="TAL"/>
              <w:rPr>
                <w:lang w:eastAsia="zh-CN"/>
              </w:rPr>
            </w:pPr>
            <w:r w:rsidRPr="00E27D23">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4029F158"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41C9DB4" w14:textId="77777777" w:rsidR="000224BC" w:rsidRPr="00E27D23" w:rsidRDefault="000224BC" w:rsidP="008513BB">
            <w:pPr>
              <w:pStyle w:val="TAL"/>
              <w:rPr>
                <w:lang w:eastAsia="zh-CN"/>
              </w:rPr>
            </w:pPr>
            <w:r w:rsidRPr="00E27D23">
              <w:rPr>
                <w:lang w:eastAsia="zh-CN"/>
              </w:rPr>
              <w:t xml:space="preserve">SCS30 </w:t>
            </w:r>
          </w:p>
        </w:tc>
      </w:tr>
      <w:tr w:rsidR="000224BC" w:rsidRPr="00E27D23" w14:paraId="67B8BAC3" w14:textId="77777777" w:rsidTr="008513BB">
        <w:tc>
          <w:tcPr>
            <w:tcW w:w="4106" w:type="dxa"/>
            <w:tcBorders>
              <w:top w:val="single" w:sz="4" w:space="0" w:color="auto"/>
              <w:left w:val="single" w:sz="4" w:space="0" w:color="auto"/>
              <w:bottom w:val="nil"/>
              <w:right w:val="single" w:sz="4" w:space="0" w:color="auto"/>
            </w:tcBorders>
            <w:hideMark/>
          </w:tcPr>
          <w:p w14:paraId="7C5CD657" w14:textId="77777777" w:rsidR="000224BC" w:rsidRPr="00E27D23" w:rsidRDefault="000224BC" w:rsidP="008513BB">
            <w:pPr>
              <w:pStyle w:val="TAL"/>
            </w:pPr>
            <w:r w:rsidRPr="00E27D23">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1097B860" w14:textId="77777777" w:rsidR="000224BC" w:rsidRPr="00E27D23" w:rsidRDefault="000224BC" w:rsidP="008513BB">
            <w:pPr>
              <w:pStyle w:val="TAL"/>
              <w:rPr>
                <w:lang w:eastAsia="zh-CN"/>
              </w:rPr>
            </w:pPr>
            <w:r w:rsidRPr="00E27D23">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2788FC97"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4D4EEBCB" w14:textId="77777777" w:rsidR="000224BC" w:rsidRPr="00E27D23" w:rsidRDefault="000224BC" w:rsidP="008513BB">
            <w:pPr>
              <w:pStyle w:val="TAL"/>
              <w:rPr>
                <w:lang w:eastAsia="zh-CN"/>
              </w:rPr>
            </w:pPr>
          </w:p>
        </w:tc>
      </w:tr>
      <w:tr w:rsidR="000224BC" w:rsidRPr="00E27D23" w14:paraId="265BD82E"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34E1B9E2" w14:textId="77777777" w:rsidR="000224BC" w:rsidRPr="00E27D23" w:rsidRDefault="000224BC" w:rsidP="008513BB">
            <w:pPr>
              <w:pStyle w:val="TAL"/>
            </w:pPr>
            <w:r w:rsidRPr="00E27D23">
              <w:t xml:space="preserve">  }</w:t>
            </w:r>
          </w:p>
        </w:tc>
        <w:tc>
          <w:tcPr>
            <w:tcW w:w="2410" w:type="dxa"/>
            <w:tcBorders>
              <w:top w:val="single" w:sz="4" w:space="0" w:color="auto"/>
              <w:left w:val="single" w:sz="4" w:space="0" w:color="auto"/>
              <w:bottom w:val="single" w:sz="4" w:space="0" w:color="auto"/>
              <w:right w:val="single" w:sz="4" w:space="0" w:color="auto"/>
            </w:tcBorders>
          </w:tcPr>
          <w:p w14:paraId="52A4F448" w14:textId="77777777" w:rsidR="000224BC" w:rsidRPr="00E27D23" w:rsidRDefault="000224BC" w:rsidP="008513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D3C5E8D"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30040C62" w14:textId="77777777" w:rsidR="000224BC" w:rsidRPr="00E27D23" w:rsidRDefault="000224BC" w:rsidP="008513BB">
            <w:pPr>
              <w:pStyle w:val="TAL"/>
            </w:pPr>
          </w:p>
        </w:tc>
      </w:tr>
      <w:tr w:rsidR="000224BC" w:rsidRPr="00E27D23" w14:paraId="720AF80C" w14:textId="77777777" w:rsidTr="008513BB">
        <w:tc>
          <w:tcPr>
            <w:tcW w:w="4106" w:type="dxa"/>
            <w:tcBorders>
              <w:top w:val="single" w:sz="4" w:space="0" w:color="auto"/>
              <w:left w:val="single" w:sz="4" w:space="0" w:color="auto"/>
              <w:bottom w:val="nil"/>
              <w:right w:val="single" w:sz="4" w:space="0" w:color="auto"/>
            </w:tcBorders>
            <w:hideMark/>
          </w:tcPr>
          <w:p w14:paraId="2C81289D" w14:textId="77777777" w:rsidR="000224BC" w:rsidRPr="00E27D23" w:rsidRDefault="000224BC" w:rsidP="008513BB">
            <w:pPr>
              <w:pStyle w:val="TAL"/>
            </w:pPr>
            <w:r w:rsidRPr="00E27D23">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71FFE8F2" w14:textId="6179A24E" w:rsidR="000224BC" w:rsidRPr="00E27D23" w:rsidRDefault="000224BC" w:rsidP="00B94B2A">
            <w:pPr>
              <w:pStyle w:val="TAL"/>
              <w:rPr>
                <w:lang w:eastAsia="zh-CN"/>
              </w:rPr>
            </w:pPr>
            <w:r w:rsidRPr="00E27D23">
              <w:t>CFR-</w:t>
            </w:r>
            <w:proofErr w:type="spellStart"/>
            <w:r w:rsidRPr="00E27D23">
              <w:t>ConfigMCCH</w:t>
            </w:r>
            <w:proofErr w:type="spellEnd"/>
            <w:r w:rsidRPr="00E27D23">
              <w:t>-MTCH</w:t>
            </w:r>
            <w:del w:id="240" w:author="Zhaoya" w:date="2024-08-09T14:42:00Z">
              <w:r w:rsidRPr="00E27D23" w:rsidDel="00B94B2A">
                <w:delText>-r17</w:delText>
              </w:r>
            </w:del>
            <w:r w:rsidRPr="00E27D23">
              <w:t xml:space="preserve">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01988AEC" w14:textId="77777777" w:rsidR="000224BC" w:rsidRPr="00E27D23" w:rsidRDefault="000224BC" w:rsidP="008513BB">
            <w:pPr>
              <w:pStyle w:val="TAL"/>
            </w:pPr>
            <w:r w:rsidRPr="00E27D23">
              <w:t>TS 38.508-1 [4], Table 4.6.7-2</w:t>
            </w:r>
          </w:p>
        </w:tc>
        <w:tc>
          <w:tcPr>
            <w:tcW w:w="1672" w:type="dxa"/>
            <w:tcBorders>
              <w:top w:val="single" w:sz="4" w:space="0" w:color="auto"/>
              <w:left w:val="single" w:sz="4" w:space="0" w:color="auto"/>
              <w:bottom w:val="single" w:sz="4" w:space="0" w:color="auto"/>
              <w:right w:val="single" w:sz="4" w:space="0" w:color="auto"/>
            </w:tcBorders>
          </w:tcPr>
          <w:p w14:paraId="54162EB7" w14:textId="77777777" w:rsidR="000224BC" w:rsidRPr="00E27D23" w:rsidRDefault="000224BC" w:rsidP="008513BB">
            <w:pPr>
              <w:pStyle w:val="TAL"/>
            </w:pPr>
          </w:p>
        </w:tc>
      </w:tr>
      <w:tr w:rsidR="000224BC" w:rsidRPr="00E27D23" w14:paraId="3284371D"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29DADA4C" w14:textId="77777777" w:rsidR="000224BC" w:rsidRPr="00E27D23" w:rsidRDefault="000224BC" w:rsidP="008513BB">
            <w:pPr>
              <w:pStyle w:val="TAL"/>
              <w:rPr>
                <w:lang w:eastAsia="zh-CN"/>
              </w:rPr>
            </w:pPr>
            <w:r w:rsidRPr="00E27D23">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BF56BDA" w14:textId="77777777" w:rsidR="000224BC" w:rsidRPr="00E27D23"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213766A9"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656A1A6A" w14:textId="77777777" w:rsidR="000224BC" w:rsidRPr="00E27D23" w:rsidRDefault="000224BC" w:rsidP="008513BB">
            <w:pPr>
              <w:pStyle w:val="TAL"/>
            </w:pPr>
          </w:p>
        </w:tc>
      </w:tr>
    </w:tbl>
    <w:p w14:paraId="15432EE0" w14:textId="77777777" w:rsidR="000224BC" w:rsidRPr="00E27D23" w:rsidRDefault="000224BC" w:rsidP="000224BC"/>
    <w:p w14:paraId="4D6A0AF6" w14:textId="77777777" w:rsidR="000224BC" w:rsidRPr="00E27D23" w:rsidRDefault="000224BC" w:rsidP="000224BC">
      <w:pPr>
        <w:pStyle w:val="TH"/>
      </w:pPr>
      <w:r w:rsidRPr="00E27D23">
        <w:rPr>
          <w:color w:val="000000"/>
        </w:rPr>
        <w:t>Table 14.1.1.3.3.3-6</w:t>
      </w:r>
      <w:r w:rsidRPr="00E27D23">
        <w:t xml:space="preserve">: </w:t>
      </w:r>
      <w:r w:rsidRPr="00E27D23">
        <w:rPr>
          <w:rStyle w:val="apple-style-span"/>
        </w:rPr>
        <w:t>ACTIVATE TEST MODE</w:t>
      </w:r>
      <w:r w:rsidRPr="00E27D23">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E27D23" w14:paraId="64066287"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833530F" w14:textId="77777777" w:rsidR="000224BC" w:rsidRPr="00E27D23" w:rsidRDefault="000224BC" w:rsidP="008513BB">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63FECD73" w14:textId="77777777" w:rsidR="000224BC" w:rsidRPr="00E27D23" w:rsidRDefault="000224BC" w:rsidP="000224BC">
      <w:pPr>
        <w:rPr>
          <w:lang w:eastAsia="zh-CN"/>
        </w:rPr>
      </w:pPr>
    </w:p>
    <w:p w14:paraId="411CB102" w14:textId="77777777" w:rsidR="000224BC" w:rsidRPr="00E27D23" w:rsidRDefault="000224BC" w:rsidP="000224BC">
      <w:pPr>
        <w:pStyle w:val="TH"/>
      </w:pPr>
      <w:r w:rsidRPr="00E27D23">
        <w:rPr>
          <w:color w:val="000000"/>
        </w:rPr>
        <w:t>Table 14.1.1.3.3.3-7</w:t>
      </w:r>
      <w:r w:rsidRPr="00E27D23">
        <w:t xml:space="preserve">: </w:t>
      </w:r>
      <w:r w:rsidRPr="00E27D23">
        <w:rPr>
          <w:rStyle w:val="apple-style-span"/>
        </w:rPr>
        <w:t>CLOSE UE TEST LOOP</w:t>
      </w:r>
      <w:r w:rsidRPr="00E27D23">
        <w:t xml:space="preserve"> (step </w:t>
      </w:r>
      <w:r w:rsidRPr="00E27D23">
        <w:rPr>
          <w:lang w:eastAsia="zh-CN"/>
        </w:rPr>
        <w:t>11a1</w:t>
      </w:r>
      <w:r w:rsidRPr="00E27D23">
        <w:t>, step 17C,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E27D23" w14:paraId="40AD08BE"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4BF79B7" w14:textId="77777777" w:rsidR="000224BC" w:rsidRPr="00E27D23" w:rsidRDefault="000224BC" w:rsidP="008513BB">
            <w:pPr>
              <w:pStyle w:val="TAL"/>
              <w:rPr>
                <w:lang w:eastAsia="zh-CN"/>
              </w:rPr>
            </w:pPr>
            <w:r w:rsidRPr="00E27D23">
              <w:t>Derivation Path: TS 38.508-1 [4], clause 4.</w:t>
            </w:r>
            <w:r w:rsidRPr="00E27D23">
              <w:rPr>
                <w:lang w:eastAsia="zh-CN"/>
              </w:rPr>
              <w:t>7A.2</w:t>
            </w:r>
            <w:r w:rsidRPr="00E27D23">
              <w:t xml:space="preserve">, condition </w:t>
            </w:r>
            <w:r w:rsidRPr="00E27D23">
              <w:rPr>
                <w:lang w:eastAsia="zh-CN"/>
              </w:rPr>
              <w:t>UE TEST LOOP MODE C and Broadcast MRB</w:t>
            </w:r>
          </w:p>
        </w:tc>
      </w:tr>
    </w:tbl>
    <w:p w14:paraId="493541C1" w14:textId="77777777" w:rsidR="000224BC" w:rsidRPr="00E27D23" w:rsidRDefault="000224BC" w:rsidP="000224BC">
      <w:pPr>
        <w:rPr>
          <w:kern w:val="2"/>
        </w:rPr>
      </w:pPr>
    </w:p>
    <w:p w14:paraId="1B287610" w14:textId="77777777" w:rsidR="000224BC" w:rsidRPr="00E27D23" w:rsidRDefault="000224BC" w:rsidP="000224BC">
      <w:pPr>
        <w:pStyle w:val="TH"/>
      </w:pPr>
      <w:r w:rsidRPr="00E27D23">
        <w:rPr>
          <w:color w:val="000000"/>
        </w:rPr>
        <w:t>Table 14.1.1.3.3.3-8</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(steps </w:t>
      </w:r>
      <w:r w:rsidRPr="00E27D23">
        <w:rPr>
          <w:lang w:eastAsia="zh-CN"/>
        </w:rPr>
        <w:t>13</w:t>
      </w:r>
      <w:r w:rsidRPr="00E27D23">
        <w:t>, 19 and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E27D23" w14:paraId="69C7DC92"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A45FB55" w14:textId="77777777" w:rsidR="000224BC" w:rsidRPr="00E27D23" w:rsidRDefault="000224BC" w:rsidP="008513BB">
            <w:pPr>
              <w:pStyle w:val="TAL"/>
              <w:rPr>
                <w:lang w:eastAsia="zh-CN"/>
              </w:rPr>
            </w:pPr>
            <w:r w:rsidRPr="00E27D23">
              <w:t>Derivation Path: TS 36.508 [6], Table 4.</w:t>
            </w:r>
            <w:r w:rsidRPr="00E27D23">
              <w:rPr>
                <w:lang w:eastAsia="zh-CN"/>
              </w:rPr>
              <w:t>7A</w:t>
            </w:r>
            <w:r w:rsidRPr="00E27D23">
              <w:t>-</w:t>
            </w:r>
            <w:r w:rsidRPr="00E27D23">
              <w:rPr>
                <w:lang w:eastAsia="zh-CN"/>
              </w:rPr>
              <w:t>9</w:t>
            </w:r>
          </w:p>
        </w:tc>
      </w:tr>
    </w:tbl>
    <w:p w14:paraId="3365AE13" w14:textId="77777777" w:rsidR="000224BC" w:rsidRPr="00E27D23" w:rsidRDefault="000224BC" w:rsidP="000224BC">
      <w:pPr>
        <w:rPr>
          <w:kern w:val="2"/>
        </w:rPr>
      </w:pPr>
    </w:p>
    <w:p w14:paraId="5ED3CAFE" w14:textId="77777777" w:rsidR="000224BC" w:rsidRPr="00E27D23" w:rsidRDefault="000224BC" w:rsidP="000224BC">
      <w:pPr>
        <w:pStyle w:val="TH"/>
      </w:pPr>
      <w:r w:rsidRPr="00E27D23">
        <w:rPr>
          <w:color w:val="000000"/>
        </w:rPr>
        <w:lastRenderedPageBreak/>
        <w:t>Table 14.1.1.3.3.3-9</w:t>
      </w:r>
      <w:r w:rsidRPr="00E27D23">
        <w:t xml:space="preserve">: </w:t>
      </w:r>
      <w:proofErr w:type="spellStart"/>
      <w:r w:rsidRPr="00E27D23">
        <w:rPr>
          <w:i/>
        </w:rPr>
        <w:t>MBSBroadcastConfiguration</w:t>
      </w:r>
      <w:proofErr w:type="spellEnd"/>
      <w:r w:rsidRPr="00E27D23">
        <w:rPr>
          <w:i/>
        </w:rPr>
        <w:t xml:space="preserve"> </w:t>
      </w:r>
      <w:r w:rsidRPr="00E27D23">
        <w:t xml:space="preserve">(preamble, steps </w:t>
      </w:r>
      <w:r w:rsidRPr="00E27D23">
        <w:rPr>
          <w:lang w:eastAsia="zh-CN"/>
        </w:rPr>
        <w:t>1, 16 and 23</w:t>
      </w:r>
      <w:r w:rsidRPr="00E27D23">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224BC" w:rsidRPr="00E27D23" w14:paraId="159A5977" w14:textId="77777777" w:rsidTr="008513BB">
        <w:tc>
          <w:tcPr>
            <w:tcW w:w="9750" w:type="dxa"/>
            <w:gridSpan w:val="4"/>
            <w:tcBorders>
              <w:top w:val="single" w:sz="4" w:space="0" w:color="auto"/>
              <w:left w:val="single" w:sz="4" w:space="0" w:color="auto"/>
              <w:bottom w:val="single" w:sz="4" w:space="0" w:color="auto"/>
              <w:right w:val="single" w:sz="4" w:space="0" w:color="auto"/>
            </w:tcBorders>
            <w:hideMark/>
          </w:tcPr>
          <w:p w14:paraId="7E1F6609" w14:textId="77777777" w:rsidR="000224BC" w:rsidRPr="00E27D23" w:rsidRDefault="000224BC" w:rsidP="008513BB">
            <w:pPr>
              <w:pStyle w:val="TAH"/>
              <w:jc w:val="left"/>
              <w:rPr>
                <w:b w:val="0"/>
              </w:rPr>
            </w:pPr>
            <w:r w:rsidRPr="00E27D23">
              <w:rPr>
                <w:b w:val="0"/>
              </w:rPr>
              <w:t>Derivation Path: TS 38.508-1 [4], Table 4.6.1-5ABA</w:t>
            </w:r>
          </w:p>
        </w:tc>
      </w:tr>
      <w:tr w:rsidR="000224BC" w:rsidRPr="00E27D23" w14:paraId="6BD5BC84"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5D66D6D0" w14:textId="77777777" w:rsidR="000224BC" w:rsidRPr="00E27D23" w:rsidRDefault="000224BC" w:rsidP="008513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BC653" w14:textId="77777777" w:rsidR="000224BC" w:rsidRPr="00E27D23" w:rsidRDefault="000224BC" w:rsidP="008513BB">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6F04330B" w14:textId="77777777" w:rsidR="000224BC" w:rsidRPr="00E27D23" w:rsidRDefault="000224BC" w:rsidP="008513BB">
            <w:pPr>
              <w:pStyle w:val="TAH"/>
            </w:pPr>
            <w:r w:rsidRPr="00E27D23">
              <w:t>Comment</w:t>
            </w:r>
          </w:p>
        </w:tc>
        <w:tc>
          <w:tcPr>
            <w:tcW w:w="1248" w:type="dxa"/>
            <w:tcBorders>
              <w:top w:val="single" w:sz="4" w:space="0" w:color="auto"/>
              <w:left w:val="single" w:sz="4" w:space="0" w:color="auto"/>
              <w:bottom w:val="single" w:sz="4" w:space="0" w:color="auto"/>
              <w:right w:val="single" w:sz="4" w:space="0" w:color="auto"/>
            </w:tcBorders>
            <w:hideMark/>
          </w:tcPr>
          <w:p w14:paraId="0F27257C" w14:textId="77777777" w:rsidR="000224BC" w:rsidRPr="00E27D23" w:rsidRDefault="000224BC" w:rsidP="008513BB">
            <w:pPr>
              <w:pStyle w:val="TAH"/>
            </w:pPr>
            <w:r w:rsidRPr="00E27D23">
              <w:t>Condition</w:t>
            </w:r>
          </w:p>
        </w:tc>
      </w:tr>
      <w:tr w:rsidR="000224BC" w:rsidRPr="00E27D23" w14:paraId="1F90AB06"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1AE162F" w14:textId="77777777" w:rsidR="000224BC" w:rsidRPr="00E27D23" w:rsidRDefault="000224BC" w:rsidP="008513BB">
            <w:pPr>
              <w:pStyle w:val="TAL"/>
            </w:pPr>
            <w:r w:rsidRPr="00E27D23">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0E95B0DD"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1FAED313"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10E440A5" w14:textId="77777777" w:rsidR="000224BC" w:rsidRPr="00E27D23" w:rsidRDefault="000224BC" w:rsidP="008513BB">
            <w:pPr>
              <w:pStyle w:val="TAL"/>
            </w:pPr>
          </w:p>
        </w:tc>
      </w:tr>
      <w:tr w:rsidR="000224BC" w:rsidRPr="00E27D23" w14:paraId="5298B80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BFDB7AF" w14:textId="77777777" w:rsidR="000224BC" w:rsidRPr="00E27D23" w:rsidRDefault="000224BC" w:rsidP="008513BB">
            <w:pPr>
              <w:pStyle w:val="TAL"/>
            </w:pPr>
            <w:r w:rsidRPr="00E27D23">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7C7863" w14:textId="77777777" w:rsidR="000224BC" w:rsidRPr="00E27D23" w:rsidRDefault="000224BC" w:rsidP="008513B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233035"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1FD043F" w14:textId="77777777" w:rsidR="000224BC" w:rsidRPr="00E27D23" w:rsidRDefault="000224BC" w:rsidP="008513BB">
            <w:pPr>
              <w:pStyle w:val="TAL"/>
            </w:pPr>
          </w:p>
        </w:tc>
      </w:tr>
      <w:tr w:rsidR="000224BC" w:rsidRPr="00E27D23" w14:paraId="31B3DC87"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47D9E2C1" w14:textId="77777777" w:rsidR="000224BC" w:rsidRPr="00E27D23" w:rsidRDefault="000224BC" w:rsidP="008513BB">
            <w:pPr>
              <w:pStyle w:val="TAL"/>
            </w:pPr>
            <w:r w:rsidRPr="00E27D23">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0CDCCEA6"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0DF06331" w14:textId="77777777" w:rsidR="000224BC" w:rsidRPr="00E27D23" w:rsidRDefault="000224BC" w:rsidP="008513BB">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A19FAB5" w14:textId="77777777" w:rsidR="000224BC" w:rsidRPr="00E27D23" w:rsidRDefault="000224BC" w:rsidP="008513BB">
            <w:pPr>
              <w:pStyle w:val="TAL"/>
            </w:pPr>
          </w:p>
        </w:tc>
      </w:tr>
      <w:tr w:rsidR="000224BC" w:rsidRPr="00E27D23" w14:paraId="4DEA2194" w14:textId="77777777" w:rsidTr="008513BB">
        <w:tc>
          <w:tcPr>
            <w:tcW w:w="4535" w:type="dxa"/>
            <w:tcBorders>
              <w:top w:val="single" w:sz="4" w:space="0" w:color="auto"/>
              <w:left w:val="single" w:sz="4" w:space="0" w:color="auto"/>
              <w:bottom w:val="nil"/>
              <w:right w:val="single" w:sz="4" w:space="0" w:color="auto"/>
            </w:tcBorders>
            <w:hideMark/>
          </w:tcPr>
          <w:p w14:paraId="5C1FFAA9" w14:textId="77777777" w:rsidR="000224BC" w:rsidRPr="00E27D23" w:rsidRDefault="000224BC" w:rsidP="008513BB">
            <w:pPr>
              <w:pStyle w:val="TAL"/>
            </w:pPr>
            <w:r w:rsidRPr="00E27D23">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51E01A82" w14:textId="77777777" w:rsidR="000224BC" w:rsidRPr="00E27D23" w:rsidRDefault="000224BC" w:rsidP="008513BB">
            <w:pPr>
              <w:pStyle w:val="TAL"/>
            </w:pPr>
            <w:r w:rsidRPr="00E27D23">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1D65C366" w14:textId="77777777" w:rsidR="000224BC" w:rsidRPr="00E27D23" w:rsidRDefault="000224BC" w:rsidP="008513BB">
            <w:pPr>
              <w:pStyle w:val="TAL"/>
              <w:rPr>
                <w:lang w:eastAsia="zh-CN"/>
              </w:rPr>
            </w:pPr>
            <w:r w:rsidRPr="00E27D23">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6405CF2F" w14:textId="77777777" w:rsidR="000224BC" w:rsidRPr="00E27D23" w:rsidRDefault="000224BC" w:rsidP="008513BB">
            <w:pPr>
              <w:pStyle w:val="TAL"/>
              <w:rPr>
                <w:lang w:eastAsia="zh-CN"/>
              </w:rPr>
            </w:pPr>
            <w:r w:rsidRPr="00E27D23">
              <w:rPr>
                <w:lang w:eastAsia="zh-CN"/>
              </w:rPr>
              <w:t>Preamble, Step 23</w:t>
            </w:r>
          </w:p>
        </w:tc>
      </w:tr>
      <w:tr w:rsidR="000224BC" w:rsidRPr="00E27D23" w14:paraId="0F37A792" w14:textId="77777777" w:rsidTr="008513BB">
        <w:tc>
          <w:tcPr>
            <w:tcW w:w="4535" w:type="dxa"/>
            <w:tcBorders>
              <w:top w:val="nil"/>
              <w:left w:val="single" w:sz="4" w:space="0" w:color="auto"/>
              <w:bottom w:val="single" w:sz="4" w:space="0" w:color="auto"/>
              <w:right w:val="single" w:sz="4" w:space="0" w:color="auto"/>
            </w:tcBorders>
          </w:tcPr>
          <w:p w14:paraId="2A170D00" w14:textId="77777777" w:rsidR="000224BC" w:rsidRPr="00E27D23" w:rsidRDefault="000224BC" w:rsidP="008513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15A717F" w14:textId="77777777" w:rsidR="000224BC" w:rsidRPr="00E27D23" w:rsidRDefault="000224BC" w:rsidP="008513BB">
            <w:pPr>
              <w:pStyle w:val="TAL"/>
            </w:pPr>
            <w:r w:rsidRPr="00E27D23">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15C0ED55" w14:textId="77777777" w:rsidR="000224BC" w:rsidRPr="00E27D23" w:rsidRDefault="000224BC" w:rsidP="008513BB">
            <w:pPr>
              <w:pStyle w:val="TAL"/>
              <w:rPr>
                <w:color w:val="000000"/>
              </w:rPr>
            </w:pPr>
            <w:r w:rsidRPr="00E27D23">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255D8157" w14:textId="77777777" w:rsidR="000224BC" w:rsidRPr="00E27D23" w:rsidRDefault="000224BC" w:rsidP="008513BB">
            <w:pPr>
              <w:pStyle w:val="TAL"/>
              <w:rPr>
                <w:lang w:eastAsia="zh-CN"/>
              </w:rPr>
            </w:pPr>
            <w:r w:rsidRPr="00E27D23">
              <w:rPr>
                <w:lang w:eastAsia="zh-CN"/>
              </w:rPr>
              <w:t>Step 1, Step 16</w:t>
            </w:r>
          </w:p>
        </w:tc>
      </w:tr>
      <w:tr w:rsidR="000224BC" w:rsidRPr="00E27D23" w14:paraId="402A119B"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65245205"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D6B7CAF"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5F9B0A82" w14:textId="77777777" w:rsidR="000224BC" w:rsidRPr="00E27D23" w:rsidRDefault="000224BC" w:rsidP="008513BB">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9EEFB43" w14:textId="77777777" w:rsidR="000224BC" w:rsidRPr="00E27D23" w:rsidRDefault="000224BC" w:rsidP="008513BB">
            <w:pPr>
              <w:pStyle w:val="TAL"/>
            </w:pPr>
          </w:p>
        </w:tc>
      </w:tr>
      <w:tr w:rsidR="000224BC" w:rsidRPr="00E27D23" w14:paraId="7148E16C"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28F2401A" w14:textId="77777777" w:rsidR="000224BC" w:rsidRPr="00E27D23" w:rsidRDefault="000224BC" w:rsidP="008513BB">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91E249"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27A2F73E"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1F3CE94" w14:textId="77777777" w:rsidR="000224BC" w:rsidRPr="00E27D23" w:rsidRDefault="000224BC" w:rsidP="008513BB">
            <w:pPr>
              <w:pStyle w:val="TAL"/>
            </w:pPr>
          </w:p>
        </w:tc>
      </w:tr>
      <w:tr w:rsidR="000224BC" w:rsidRPr="00E27D23" w14:paraId="2A9495EF"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13FCEE63" w14:textId="77777777" w:rsidR="000224BC" w:rsidRPr="00E27D23" w:rsidRDefault="000224BC" w:rsidP="008513BB">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521312"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0CB281D8"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72BE8F3" w14:textId="77777777" w:rsidR="000224BC" w:rsidRPr="00E27D23" w:rsidRDefault="000224BC" w:rsidP="008513BB">
            <w:pPr>
              <w:pStyle w:val="TAL"/>
            </w:pPr>
          </w:p>
        </w:tc>
      </w:tr>
    </w:tbl>
    <w:p w14:paraId="2148BBA1" w14:textId="77777777" w:rsidR="000224BC" w:rsidRPr="00E27D23" w:rsidRDefault="000224BC" w:rsidP="000224BC"/>
    <w:p w14:paraId="7E52E61A" w14:textId="77777777" w:rsidR="000224BC" w:rsidRPr="00E27D23" w:rsidRDefault="000224BC" w:rsidP="000224BC">
      <w:pPr>
        <w:pStyle w:val="TH"/>
      </w:pPr>
      <w:r w:rsidRPr="00E27D23">
        <w:rPr>
          <w:color w:val="000000"/>
        </w:rPr>
        <w:t>Table 14.1.1.3.3.3-10</w:t>
      </w:r>
      <w:r w:rsidRPr="00E27D23">
        <w:t xml:space="preserve">: </w:t>
      </w:r>
      <w:r w:rsidRPr="00E27D23">
        <w:rPr>
          <w:i/>
        </w:rPr>
        <w:t xml:space="preserve">MBS-SessionInfoList-Service2 </w:t>
      </w:r>
      <w:r w:rsidRPr="00E27D23">
        <w:t>(</w:t>
      </w:r>
      <w:r w:rsidRPr="00E27D23">
        <w:rPr>
          <w:color w:val="000000"/>
        </w:rPr>
        <w:t>Table 14.1.1.3.3.3-9</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224BC" w:rsidRPr="00E27D23" w14:paraId="6F08FA9A" w14:textId="77777777" w:rsidTr="008513BB">
        <w:tc>
          <w:tcPr>
            <w:tcW w:w="9747" w:type="dxa"/>
            <w:gridSpan w:val="4"/>
            <w:tcBorders>
              <w:top w:val="single" w:sz="4" w:space="0" w:color="auto"/>
              <w:left w:val="single" w:sz="4" w:space="0" w:color="auto"/>
              <w:bottom w:val="single" w:sz="4" w:space="0" w:color="auto"/>
              <w:right w:val="single" w:sz="4" w:space="0" w:color="auto"/>
            </w:tcBorders>
            <w:hideMark/>
          </w:tcPr>
          <w:p w14:paraId="4D5272BF" w14:textId="77777777" w:rsidR="000224BC" w:rsidRPr="00E27D23" w:rsidRDefault="000224BC" w:rsidP="008513BB">
            <w:pPr>
              <w:pStyle w:val="TAH"/>
              <w:jc w:val="left"/>
              <w:rPr>
                <w:b w:val="0"/>
              </w:rPr>
            </w:pPr>
            <w:r w:rsidRPr="00E27D23">
              <w:rPr>
                <w:b w:val="0"/>
              </w:rPr>
              <w:t>Derivation Path: TS 38.508-1 [4], Table 4.6.7-6</w:t>
            </w:r>
          </w:p>
        </w:tc>
      </w:tr>
      <w:tr w:rsidR="000224BC" w:rsidRPr="00E27D23" w14:paraId="1E1B14F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4682D164" w14:textId="77777777" w:rsidR="000224BC" w:rsidRPr="00E27D23" w:rsidRDefault="000224BC" w:rsidP="008513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A7D574" w14:textId="77777777" w:rsidR="000224BC" w:rsidRPr="00E27D23" w:rsidRDefault="000224BC" w:rsidP="008513BB">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78B47ABC" w14:textId="77777777" w:rsidR="000224BC" w:rsidRPr="00E27D23" w:rsidRDefault="000224BC" w:rsidP="008513BB">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3ED575F5" w14:textId="77777777" w:rsidR="000224BC" w:rsidRPr="00E27D23" w:rsidRDefault="000224BC" w:rsidP="008513BB">
            <w:pPr>
              <w:pStyle w:val="TAH"/>
            </w:pPr>
            <w:r w:rsidRPr="00E27D23">
              <w:t>Condition</w:t>
            </w:r>
          </w:p>
        </w:tc>
      </w:tr>
      <w:tr w:rsidR="000224BC" w:rsidRPr="00E27D23" w14:paraId="771D141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100117B6" w14:textId="77777777" w:rsidR="000224BC" w:rsidRPr="00E27D23" w:rsidRDefault="000224BC" w:rsidP="008513BB">
            <w:pPr>
              <w:pStyle w:val="TAL"/>
            </w:pPr>
            <w:r w:rsidRPr="00E27D23">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14F766E1" w14:textId="77777777" w:rsidR="000224BC" w:rsidRPr="00E27D23" w:rsidRDefault="000224BC" w:rsidP="008513BB">
            <w:pPr>
              <w:pStyle w:val="TAL"/>
              <w:rPr>
                <w:lang w:eastAsia="zh-CN"/>
              </w:rPr>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2327D55"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15FF1D8B" w14:textId="77777777" w:rsidR="000224BC" w:rsidRPr="00E27D23" w:rsidRDefault="000224BC" w:rsidP="008513BB">
            <w:pPr>
              <w:pStyle w:val="TAL"/>
            </w:pPr>
          </w:p>
        </w:tc>
      </w:tr>
      <w:tr w:rsidR="000224BC" w:rsidRPr="00E27D23" w14:paraId="1EC64157"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3199ACB3" w14:textId="77777777" w:rsidR="000224BC" w:rsidRPr="00E27D23" w:rsidRDefault="000224BC" w:rsidP="008513BB">
            <w:pPr>
              <w:pStyle w:val="TAL"/>
            </w:pPr>
            <w:r w:rsidRPr="00E27D2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F8314C8"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12C140FC" w14:textId="77777777" w:rsidR="000224BC" w:rsidRPr="00E27D23" w:rsidRDefault="000224BC" w:rsidP="008513BB">
            <w:pPr>
              <w:pStyle w:val="TAL"/>
              <w:rPr>
                <w:lang w:eastAsia="zh-CN"/>
              </w:rPr>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AE6AEA2" w14:textId="77777777" w:rsidR="000224BC" w:rsidRPr="00E27D23" w:rsidRDefault="000224BC" w:rsidP="008513BB">
            <w:pPr>
              <w:pStyle w:val="TAL"/>
            </w:pPr>
          </w:p>
        </w:tc>
      </w:tr>
      <w:tr w:rsidR="000224BC" w:rsidRPr="00E27D23" w14:paraId="4619B6AF"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36C55AD5" w14:textId="77777777" w:rsidR="000224BC" w:rsidRPr="00E27D23" w:rsidRDefault="000224BC" w:rsidP="008513BB">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4C3A6802" w14:textId="77777777" w:rsidR="000224BC" w:rsidRPr="00E27D23" w:rsidRDefault="000224BC" w:rsidP="008513BB">
            <w:pPr>
              <w:pStyle w:val="TAL"/>
              <w:rPr>
                <w:lang w:eastAsia="zh-CN"/>
              </w:rPr>
            </w:pPr>
            <w:r w:rsidRPr="00E27D23">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77B4EB44" w14:textId="77777777" w:rsidR="000224BC" w:rsidRPr="00E27D23" w:rsidRDefault="000224BC" w:rsidP="008513BB">
            <w:pPr>
              <w:pStyle w:val="TAL"/>
              <w:rPr>
                <w:lang w:eastAsia="zh-CN"/>
              </w:rPr>
            </w:pPr>
            <w:r w:rsidRPr="00E27D23">
              <w:rPr>
                <w:lang w:eastAsia="zh-CN"/>
              </w:rPr>
              <w:t>Table 14.1.1.3.3.3-12</w:t>
            </w:r>
          </w:p>
        </w:tc>
        <w:tc>
          <w:tcPr>
            <w:tcW w:w="1672" w:type="dxa"/>
            <w:tcBorders>
              <w:top w:val="single" w:sz="4" w:space="0" w:color="auto"/>
              <w:left w:val="single" w:sz="4" w:space="0" w:color="auto"/>
              <w:bottom w:val="single" w:sz="4" w:space="0" w:color="auto"/>
              <w:right w:val="single" w:sz="4" w:space="0" w:color="auto"/>
            </w:tcBorders>
          </w:tcPr>
          <w:p w14:paraId="72B28809" w14:textId="77777777" w:rsidR="000224BC" w:rsidRPr="00E27D23" w:rsidRDefault="000224BC" w:rsidP="008513BB">
            <w:pPr>
              <w:pStyle w:val="TAL"/>
            </w:pPr>
          </w:p>
        </w:tc>
      </w:tr>
      <w:tr w:rsidR="000224BC" w:rsidRPr="00E27D23" w14:paraId="33A222DE" w14:textId="77777777" w:rsidTr="008513BB">
        <w:tc>
          <w:tcPr>
            <w:tcW w:w="4535" w:type="dxa"/>
            <w:tcBorders>
              <w:top w:val="single" w:sz="4" w:space="0" w:color="auto"/>
              <w:left w:val="single" w:sz="4" w:space="0" w:color="auto"/>
              <w:bottom w:val="nil"/>
              <w:right w:val="single" w:sz="4" w:space="0" w:color="auto"/>
            </w:tcBorders>
            <w:hideMark/>
          </w:tcPr>
          <w:p w14:paraId="63822353" w14:textId="77777777" w:rsidR="000224BC" w:rsidRPr="00E27D23" w:rsidRDefault="000224BC" w:rsidP="008513BB">
            <w:pPr>
              <w:pStyle w:val="TAL"/>
            </w:pPr>
            <w:r w:rsidRPr="00E27D23">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1292197F" w14:textId="77777777" w:rsidR="000224BC" w:rsidRPr="00E27D23" w:rsidRDefault="000224BC" w:rsidP="008513BB">
            <w:pPr>
              <w:pStyle w:val="TAL"/>
            </w:pPr>
            <w:r w:rsidRPr="00E27D23">
              <w:rPr>
                <w:lang w:eastAsia="zh-CN"/>
              </w:rPr>
              <w:t>’</w:t>
            </w:r>
            <w:r w:rsidRPr="00E27D23">
              <w:t>0003</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09E8D7A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4A61C8D" w14:textId="77777777" w:rsidR="000224BC" w:rsidRPr="00E27D23" w:rsidRDefault="000224BC" w:rsidP="008513BB">
            <w:pPr>
              <w:pStyle w:val="TAL"/>
              <w:rPr>
                <w:lang w:eastAsia="zh-CN"/>
              </w:rPr>
            </w:pPr>
          </w:p>
        </w:tc>
      </w:tr>
      <w:tr w:rsidR="000224BC" w:rsidRPr="00E27D23" w14:paraId="73F485D1" w14:textId="77777777" w:rsidTr="008513BB">
        <w:tc>
          <w:tcPr>
            <w:tcW w:w="4535" w:type="dxa"/>
            <w:tcBorders>
              <w:top w:val="single" w:sz="4" w:space="0" w:color="auto"/>
              <w:left w:val="single" w:sz="4" w:space="0" w:color="auto"/>
              <w:bottom w:val="nil"/>
              <w:right w:val="single" w:sz="4" w:space="0" w:color="auto"/>
            </w:tcBorders>
            <w:hideMark/>
          </w:tcPr>
          <w:p w14:paraId="6E2069B9" w14:textId="77777777" w:rsidR="000224BC" w:rsidRPr="00E27D23" w:rsidRDefault="000224BC" w:rsidP="008513BB">
            <w:pPr>
              <w:pStyle w:val="TAL"/>
            </w:pPr>
            <w:r w:rsidRPr="00E27D23">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6C84DE8F" w14:textId="77777777" w:rsidR="000224BC" w:rsidRPr="00E27D23" w:rsidRDefault="000224BC" w:rsidP="008513BB">
            <w:pPr>
              <w:pStyle w:val="TAL"/>
              <w:rPr>
                <w:lang w:eastAsia="zh-CN"/>
              </w:rPr>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05AF3A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C41660A" w14:textId="77777777" w:rsidR="000224BC" w:rsidRPr="00E27D23" w:rsidRDefault="000224BC" w:rsidP="008513BB">
            <w:pPr>
              <w:pStyle w:val="TAL"/>
              <w:rPr>
                <w:lang w:eastAsia="zh-CN"/>
              </w:rPr>
            </w:pPr>
          </w:p>
        </w:tc>
      </w:tr>
      <w:tr w:rsidR="000224BC" w:rsidRPr="00E27D23" w14:paraId="4CEEC556" w14:textId="77777777" w:rsidTr="008513BB">
        <w:tc>
          <w:tcPr>
            <w:tcW w:w="4535" w:type="dxa"/>
            <w:tcBorders>
              <w:top w:val="single" w:sz="4" w:space="0" w:color="auto"/>
              <w:left w:val="single" w:sz="4" w:space="0" w:color="auto"/>
              <w:bottom w:val="nil"/>
              <w:right w:val="single" w:sz="4" w:space="0" w:color="auto"/>
            </w:tcBorders>
            <w:hideMark/>
          </w:tcPr>
          <w:p w14:paraId="06BE8A41" w14:textId="77777777" w:rsidR="000224BC" w:rsidRPr="00E27D23" w:rsidRDefault="000224BC" w:rsidP="008513BB">
            <w:pPr>
              <w:pStyle w:val="TAL"/>
            </w:pPr>
            <w:r w:rsidRPr="00E27D23">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56CAA5AC"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37428AF5" w14:textId="77777777" w:rsidR="000224BC" w:rsidRPr="00E27D23" w:rsidRDefault="000224BC" w:rsidP="008513BB">
            <w:pPr>
              <w:pStyle w:val="TAL"/>
              <w:rPr>
                <w:lang w:eastAsia="zh-CN"/>
              </w:rPr>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ED999D2" w14:textId="77777777" w:rsidR="000224BC" w:rsidRPr="00E27D23" w:rsidRDefault="000224BC" w:rsidP="008513BB">
            <w:pPr>
              <w:pStyle w:val="TAL"/>
              <w:rPr>
                <w:lang w:eastAsia="zh-CN"/>
              </w:rPr>
            </w:pPr>
          </w:p>
        </w:tc>
      </w:tr>
      <w:tr w:rsidR="000224BC" w:rsidRPr="00E27D23" w14:paraId="5219FF67" w14:textId="77777777" w:rsidTr="008513BB">
        <w:tc>
          <w:tcPr>
            <w:tcW w:w="4535" w:type="dxa"/>
            <w:tcBorders>
              <w:top w:val="single" w:sz="4" w:space="0" w:color="auto"/>
              <w:left w:val="single" w:sz="4" w:space="0" w:color="auto"/>
              <w:bottom w:val="nil"/>
              <w:right w:val="single" w:sz="4" w:space="0" w:color="auto"/>
            </w:tcBorders>
            <w:hideMark/>
          </w:tcPr>
          <w:p w14:paraId="7F1548FC" w14:textId="77777777" w:rsidR="000224BC" w:rsidRPr="00E27D23" w:rsidRDefault="000224BC" w:rsidP="008513BB">
            <w:pPr>
              <w:pStyle w:val="TAL"/>
            </w:pPr>
            <w:r w:rsidRPr="00E27D23">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6E9DD618"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82B3BF3"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A79C09" w14:textId="77777777" w:rsidR="000224BC" w:rsidRPr="00E27D23" w:rsidRDefault="000224BC" w:rsidP="008513BB">
            <w:pPr>
              <w:pStyle w:val="TAL"/>
              <w:rPr>
                <w:lang w:eastAsia="zh-CN"/>
              </w:rPr>
            </w:pPr>
          </w:p>
        </w:tc>
      </w:tr>
      <w:tr w:rsidR="000224BC" w:rsidRPr="00E27D23" w14:paraId="119C6558" w14:textId="77777777" w:rsidTr="008513BB">
        <w:tc>
          <w:tcPr>
            <w:tcW w:w="4535" w:type="dxa"/>
            <w:tcBorders>
              <w:top w:val="single" w:sz="4" w:space="0" w:color="auto"/>
              <w:left w:val="single" w:sz="4" w:space="0" w:color="auto"/>
              <w:bottom w:val="nil"/>
              <w:right w:val="single" w:sz="4" w:space="0" w:color="auto"/>
            </w:tcBorders>
            <w:hideMark/>
          </w:tcPr>
          <w:p w14:paraId="4A67EF41" w14:textId="77777777" w:rsidR="000224BC" w:rsidRPr="00E27D23" w:rsidRDefault="000224BC" w:rsidP="008513BB">
            <w:pPr>
              <w:pStyle w:val="TAL"/>
            </w:pPr>
            <w:r w:rsidRPr="00E27D23">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10526C7B"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518525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1AF100" w14:textId="77777777" w:rsidR="000224BC" w:rsidRPr="00E27D23" w:rsidRDefault="000224BC" w:rsidP="008513BB">
            <w:pPr>
              <w:pStyle w:val="TAL"/>
              <w:rPr>
                <w:lang w:eastAsia="zh-CN"/>
              </w:rPr>
            </w:pPr>
          </w:p>
        </w:tc>
      </w:tr>
      <w:tr w:rsidR="000224BC" w:rsidRPr="00E27D23" w14:paraId="5BD1D3FE" w14:textId="77777777" w:rsidTr="008513BB">
        <w:tc>
          <w:tcPr>
            <w:tcW w:w="4535" w:type="dxa"/>
            <w:tcBorders>
              <w:top w:val="single" w:sz="4" w:space="0" w:color="auto"/>
              <w:left w:val="single" w:sz="4" w:space="0" w:color="auto"/>
              <w:bottom w:val="nil"/>
              <w:right w:val="single" w:sz="4" w:space="0" w:color="auto"/>
            </w:tcBorders>
            <w:hideMark/>
          </w:tcPr>
          <w:p w14:paraId="37E89A5D" w14:textId="77777777" w:rsidR="000224BC" w:rsidRPr="00E27D23" w:rsidRDefault="000224BC" w:rsidP="008513BB">
            <w:pPr>
              <w:pStyle w:val="TAL"/>
            </w:pPr>
            <w:r w:rsidRPr="00E27D23">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7176C0DE"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3D1F1BE"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833F1D8" w14:textId="77777777" w:rsidR="000224BC" w:rsidRPr="00E27D23" w:rsidRDefault="000224BC" w:rsidP="008513BB">
            <w:pPr>
              <w:pStyle w:val="TAL"/>
              <w:rPr>
                <w:lang w:eastAsia="zh-CN"/>
              </w:rPr>
            </w:pPr>
          </w:p>
        </w:tc>
      </w:tr>
      <w:tr w:rsidR="000224BC" w:rsidRPr="00E27D23" w14:paraId="0472DCCF" w14:textId="77777777" w:rsidTr="008513BB">
        <w:tc>
          <w:tcPr>
            <w:tcW w:w="4535" w:type="dxa"/>
            <w:tcBorders>
              <w:top w:val="single" w:sz="4" w:space="0" w:color="auto"/>
              <w:left w:val="single" w:sz="4" w:space="0" w:color="auto"/>
              <w:bottom w:val="nil"/>
              <w:right w:val="single" w:sz="4" w:space="0" w:color="auto"/>
            </w:tcBorders>
            <w:hideMark/>
          </w:tcPr>
          <w:p w14:paraId="1BBEA007" w14:textId="77777777" w:rsidR="000224BC" w:rsidRPr="00E27D23" w:rsidRDefault="000224BC" w:rsidP="008513BB">
            <w:pPr>
              <w:pStyle w:val="TAL"/>
            </w:pPr>
            <w:r w:rsidRPr="00E27D23">
              <w:t xml:space="preserve">            </w:t>
            </w:r>
            <w:proofErr w:type="spellStart"/>
            <w:r w:rsidRPr="00E27D23">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0DDD78" w14:textId="77777777" w:rsidR="000224BC" w:rsidRPr="00E27D23" w:rsidRDefault="000224BC" w:rsidP="008513BB">
            <w:pPr>
              <w:pStyle w:val="TAL"/>
              <w:rPr>
                <w:lang w:eastAsia="zh-CN"/>
              </w:rPr>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DF635E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97E1184" w14:textId="77777777" w:rsidR="000224BC" w:rsidRPr="00E27D23" w:rsidRDefault="000224BC" w:rsidP="008513BB">
            <w:pPr>
              <w:pStyle w:val="TAL"/>
              <w:rPr>
                <w:lang w:eastAsia="zh-CN"/>
              </w:rPr>
            </w:pPr>
          </w:p>
        </w:tc>
      </w:tr>
      <w:tr w:rsidR="000224BC" w:rsidRPr="00E27D23" w14:paraId="472F5A98" w14:textId="77777777" w:rsidTr="008513BB">
        <w:tc>
          <w:tcPr>
            <w:tcW w:w="4535" w:type="dxa"/>
            <w:tcBorders>
              <w:top w:val="single" w:sz="4" w:space="0" w:color="auto"/>
              <w:left w:val="single" w:sz="4" w:space="0" w:color="auto"/>
              <w:bottom w:val="nil"/>
              <w:right w:val="single" w:sz="4" w:space="0" w:color="auto"/>
            </w:tcBorders>
            <w:hideMark/>
          </w:tcPr>
          <w:p w14:paraId="458D9B3C"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648922D0"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C09737B"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1A0216F" w14:textId="77777777" w:rsidR="000224BC" w:rsidRPr="00E27D23" w:rsidRDefault="000224BC" w:rsidP="008513BB">
            <w:pPr>
              <w:pStyle w:val="TAL"/>
              <w:rPr>
                <w:lang w:eastAsia="zh-CN"/>
              </w:rPr>
            </w:pPr>
          </w:p>
        </w:tc>
      </w:tr>
      <w:tr w:rsidR="000224BC" w:rsidRPr="00E27D23" w14:paraId="3121C0F4" w14:textId="77777777" w:rsidTr="008513BB">
        <w:tc>
          <w:tcPr>
            <w:tcW w:w="4535" w:type="dxa"/>
            <w:tcBorders>
              <w:top w:val="single" w:sz="4" w:space="0" w:color="auto"/>
              <w:left w:val="single" w:sz="4" w:space="0" w:color="auto"/>
              <w:bottom w:val="nil"/>
              <w:right w:val="single" w:sz="4" w:space="0" w:color="auto"/>
            </w:tcBorders>
            <w:hideMark/>
          </w:tcPr>
          <w:p w14:paraId="7EB346B1" w14:textId="77777777" w:rsidR="000224BC" w:rsidRPr="00E27D23" w:rsidRDefault="000224BC" w:rsidP="008513BB">
            <w:pPr>
              <w:pStyle w:val="TAL"/>
            </w:pPr>
            <w:r w:rsidRPr="00E27D23">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3EABED76"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4C196C4"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1C1C14E" w14:textId="77777777" w:rsidR="000224BC" w:rsidRPr="00E27D23" w:rsidRDefault="000224BC" w:rsidP="008513BB">
            <w:pPr>
              <w:pStyle w:val="TAL"/>
              <w:rPr>
                <w:lang w:eastAsia="zh-CN"/>
              </w:rPr>
            </w:pPr>
          </w:p>
        </w:tc>
      </w:tr>
      <w:tr w:rsidR="000224BC" w:rsidRPr="00E27D23" w14:paraId="4A7658A1" w14:textId="77777777" w:rsidTr="008513BB">
        <w:tc>
          <w:tcPr>
            <w:tcW w:w="4535" w:type="dxa"/>
            <w:tcBorders>
              <w:top w:val="single" w:sz="4" w:space="0" w:color="auto"/>
              <w:left w:val="single" w:sz="4" w:space="0" w:color="auto"/>
              <w:bottom w:val="nil"/>
              <w:right w:val="single" w:sz="4" w:space="0" w:color="auto"/>
            </w:tcBorders>
            <w:hideMark/>
          </w:tcPr>
          <w:p w14:paraId="76F40E9A"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0BE13278"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959D745"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6A45C50" w14:textId="77777777" w:rsidR="000224BC" w:rsidRPr="00E27D23" w:rsidRDefault="000224BC" w:rsidP="008513BB">
            <w:pPr>
              <w:pStyle w:val="TAL"/>
              <w:rPr>
                <w:lang w:eastAsia="zh-CN"/>
              </w:rPr>
            </w:pPr>
          </w:p>
        </w:tc>
      </w:tr>
      <w:tr w:rsidR="000224BC" w:rsidRPr="00E27D23" w14:paraId="49D91378" w14:textId="77777777" w:rsidTr="008513BB">
        <w:tc>
          <w:tcPr>
            <w:tcW w:w="4535" w:type="dxa"/>
            <w:tcBorders>
              <w:top w:val="single" w:sz="4" w:space="0" w:color="auto"/>
              <w:left w:val="single" w:sz="4" w:space="0" w:color="auto"/>
              <w:bottom w:val="nil"/>
              <w:right w:val="single" w:sz="4" w:space="0" w:color="auto"/>
            </w:tcBorders>
            <w:hideMark/>
          </w:tcPr>
          <w:p w14:paraId="39330416" w14:textId="77777777" w:rsidR="000224BC" w:rsidRPr="00E27D23" w:rsidRDefault="000224BC" w:rsidP="008513BB">
            <w:pPr>
              <w:pStyle w:val="TAL"/>
            </w:pPr>
            <w:r w:rsidRPr="00E27D23">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75309389"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398DCEA"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A5FD771" w14:textId="77777777" w:rsidR="000224BC" w:rsidRPr="00E27D23" w:rsidRDefault="000224BC" w:rsidP="008513BB">
            <w:pPr>
              <w:pStyle w:val="TAL"/>
              <w:rPr>
                <w:lang w:eastAsia="zh-CN"/>
              </w:rPr>
            </w:pPr>
          </w:p>
        </w:tc>
      </w:tr>
      <w:tr w:rsidR="000224BC" w:rsidRPr="00E27D23" w14:paraId="6E66E347" w14:textId="77777777" w:rsidTr="008513BB">
        <w:tc>
          <w:tcPr>
            <w:tcW w:w="4535" w:type="dxa"/>
            <w:tcBorders>
              <w:top w:val="single" w:sz="4" w:space="0" w:color="auto"/>
              <w:left w:val="single" w:sz="4" w:space="0" w:color="auto"/>
              <w:bottom w:val="nil"/>
              <w:right w:val="single" w:sz="4" w:space="0" w:color="auto"/>
            </w:tcBorders>
            <w:hideMark/>
          </w:tcPr>
          <w:p w14:paraId="27CCC188" w14:textId="77777777" w:rsidR="000224BC" w:rsidRPr="00E27D23" w:rsidRDefault="000224BC" w:rsidP="008513BB">
            <w:pPr>
              <w:pStyle w:val="TAL"/>
            </w:pPr>
            <w:r w:rsidRPr="00E27D23">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75293733" w14:textId="77777777" w:rsidR="000224BC" w:rsidRPr="00E27D23" w:rsidRDefault="000224BC" w:rsidP="008513BB">
            <w:pPr>
              <w:pStyle w:val="TAL"/>
              <w:rPr>
                <w:lang w:eastAsia="zh-CN"/>
              </w:rPr>
            </w:pPr>
            <w:r w:rsidRPr="00E27D23">
              <w:t>2</w:t>
            </w:r>
          </w:p>
        </w:tc>
        <w:tc>
          <w:tcPr>
            <w:tcW w:w="1273" w:type="dxa"/>
            <w:tcBorders>
              <w:top w:val="single" w:sz="4" w:space="0" w:color="auto"/>
              <w:left w:val="single" w:sz="4" w:space="0" w:color="auto"/>
              <w:bottom w:val="single" w:sz="4" w:space="0" w:color="auto"/>
              <w:right w:val="single" w:sz="4" w:space="0" w:color="auto"/>
            </w:tcBorders>
          </w:tcPr>
          <w:p w14:paraId="49379397"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425EFA1" w14:textId="77777777" w:rsidR="000224BC" w:rsidRPr="00E27D23" w:rsidRDefault="000224BC" w:rsidP="008513BB">
            <w:pPr>
              <w:pStyle w:val="TAL"/>
              <w:rPr>
                <w:lang w:eastAsia="zh-CN"/>
              </w:rPr>
            </w:pPr>
          </w:p>
        </w:tc>
      </w:tr>
      <w:tr w:rsidR="000224BC" w:rsidRPr="00E27D23" w14:paraId="4309E952" w14:textId="77777777" w:rsidTr="008513BB">
        <w:tc>
          <w:tcPr>
            <w:tcW w:w="4535" w:type="dxa"/>
            <w:tcBorders>
              <w:top w:val="single" w:sz="4" w:space="0" w:color="auto"/>
              <w:left w:val="single" w:sz="4" w:space="0" w:color="auto"/>
              <w:bottom w:val="nil"/>
              <w:right w:val="single" w:sz="4" w:space="0" w:color="auto"/>
            </w:tcBorders>
            <w:hideMark/>
          </w:tcPr>
          <w:p w14:paraId="7C2A1B4B" w14:textId="77777777" w:rsidR="000224BC" w:rsidRPr="00E27D23" w:rsidRDefault="000224BC" w:rsidP="008513BB">
            <w:pPr>
              <w:pStyle w:val="TAL"/>
            </w:pPr>
            <w:r w:rsidRPr="00E27D23">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7665F9DD"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2F899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7BE853A" w14:textId="77777777" w:rsidR="000224BC" w:rsidRPr="00E27D23" w:rsidRDefault="000224BC" w:rsidP="008513BB">
            <w:pPr>
              <w:pStyle w:val="TAL"/>
              <w:rPr>
                <w:lang w:eastAsia="zh-CN"/>
              </w:rPr>
            </w:pPr>
          </w:p>
        </w:tc>
      </w:tr>
      <w:tr w:rsidR="000224BC" w:rsidRPr="00E27D23" w14:paraId="6BDD4FD5" w14:textId="77777777" w:rsidTr="008513BB">
        <w:tc>
          <w:tcPr>
            <w:tcW w:w="4535" w:type="dxa"/>
            <w:tcBorders>
              <w:top w:val="single" w:sz="4" w:space="0" w:color="auto"/>
              <w:left w:val="single" w:sz="4" w:space="0" w:color="auto"/>
              <w:bottom w:val="nil"/>
              <w:right w:val="single" w:sz="4" w:space="0" w:color="auto"/>
            </w:tcBorders>
            <w:hideMark/>
          </w:tcPr>
          <w:p w14:paraId="6E48D42A" w14:textId="77777777" w:rsidR="000224BC" w:rsidRPr="00E27D23" w:rsidRDefault="000224BC" w:rsidP="008513BB">
            <w:pPr>
              <w:pStyle w:val="TAL"/>
            </w:pPr>
            <w:r w:rsidRPr="00E27D23">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B00463E"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493A37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F22E0C" w14:textId="77777777" w:rsidR="000224BC" w:rsidRPr="00E27D23" w:rsidRDefault="000224BC" w:rsidP="008513BB">
            <w:pPr>
              <w:pStyle w:val="TAL"/>
              <w:rPr>
                <w:lang w:eastAsia="zh-CN"/>
              </w:rPr>
            </w:pPr>
          </w:p>
        </w:tc>
      </w:tr>
      <w:tr w:rsidR="000224BC" w:rsidRPr="00E27D23" w14:paraId="400CF4DC" w14:textId="77777777" w:rsidTr="008513BB">
        <w:tc>
          <w:tcPr>
            <w:tcW w:w="4535" w:type="dxa"/>
            <w:tcBorders>
              <w:top w:val="single" w:sz="4" w:space="0" w:color="auto"/>
              <w:left w:val="single" w:sz="4" w:space="0" w:color="auto"/>
              <w:bottom w:val="nil"/>
              <w:right w:val="single" w:sz="4" w:space="0" w:color="auto"/>
            </w:tcBorders>
            <w:hideMark/>
          </w:tcPr>
          <w:p w14:paraId="244C978A"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95E5809"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3640F03"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0A0B357" w14:textId="77777777" w:rsidR="000224BC" w:rsidRPr="00E27D23" w:rsidRDefault="000224BC" w:rsidP="008513BB">
            <w:pPr>
              <w:pStyle w:val="TAL"/>
              <w:rPr>
                <w:lang w:eastAsia="zh-CN"/>
              </w:rPr>
            </w:pPr>
          </w:p>
        </w:tc>
      </w:tr>
      <w:tr w:rsidR="000224BC" w:rsidRPr="00E27D23" w14:paraId="407F0C8A" w14:textId="77777777" w:rsidTr="008513BB">
        <w:tc>
          <w:tcPr>
            <w:tcW w:w="4535" w:type="dxa"/>
            <w:tcBorders>
              <w:top w:val="single" w:sz="4" w:space="0" w:color="auto"/>
              <w:left w:val="single" w:sz="4" w:space="0" w:color="auto"/>
              <w:bottom w:val="nil"/>
              <w:right w:val="single" w:sz="4" w:space="0" w:color="auto"/>
            </w:tcBorders>
            <w:hideMark/>
          </w:tcPr>
          <w:p w14:paraId="4C1A771C" w14:textId="77777777" w:rsidR="000224BC" w:rsidRPr="00E27D23" w:rsidRDefault="000224BC" w:rsidP="008513BB">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58492F"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BFC6C04"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C8840E" w14:textId="77777777" w:rsidR="000224BC" w:rsidRPr="00E27D23" w:rsidRDefault="000224BC" w:rsidP="008513BB">
            <w:pPr>
              <w:pStyle w:val="TAL"/>
              <w:rPr>
                <w:lang w:eastAsia="zh-CN"/>
              </w:rPr>
            </w:pPr>
          </w:p>
        </w:tc>
      </w:tr>
      <w:tr w:rsidR="000224BC" w:rsidRPr="00E27D23" w14:paraId="65ABD4D1" w14:textId="77777777" w:rsidTr="008513BB">
        <w:tc>
          <w:tcPr>
            <w:tcW w:w="4535" w:type="dxa"/>
            <w:tcBorders>
              <w:top w:val="single" w:sz="4" w:space="0" w:color="auto"/>
              <w:left w:val="single" w:sz="4" w:space="0" w:color="auto"/>
              <w:bottom w:val="nil"/>
              <w:right w:val="single" w:sz="4" w:space="0" w:color="auto"/>
            </w:tcBorders>
            <w:hideMark/>
          </w:tcPr>
          <w:p w14:paraId="6510E2EC"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53DE5AF0"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45395E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5AAD49F" w14:textId="77777777" w:rsidR="000224BC" w:rsidRPr="00E27D23" w:rsidRDefault="000224BC" w:rsidP="008513BB">
            <w:pPr>
              <w:pStyle w:val="TAL"/>
              <w:rPr>
                <w:lang w:eastAsia="zh-CN"/>
              </w:rPr>
            </w:pPr>
          </w:p>
        </w:tc>
      </w:tr>
      <w:tr w:rsidR="000224BC" w:rsidRPr="00E27D23" w14:paraId="50274E9A" w14:textId="77777777" w:rsidTr="008513BB">
        <w:tc>
          <w:tcPr>
            <w:tcW w:w="4535" w:type="dxa"/>
            <w:tcBorders>
              <w:top w:val="single" w:sz="4" w:space="0" w:color="auto"/>
              <w:left w:val="single" w:sz="4" w:space="0" w:color="auto"/>
              <w:bottom w:val="nil"/>
              <w:right w:val="single" w:sz="4" w:space="0" w:color="auto"/>
            </w:tcBorders>
            <w:hideMark/>
          </w:tcPr>
          <w:p w14:paraId="0C1035D6" w14:textId="77777777" w:rsidR="000224BC" w:rsidRPr="00E27D23" w:rsidRDefault="000224BC" w:rsidP="008513BB">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E1966"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D5142E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80AADA" w14:textId="77777777" w:rsidR="000224BC" w:rsidRPr="00E27D23" w:rsidRDefault="000224BC" w:rsidP="008513BB">
            <w:pPr>
              <w:pStyle w:val="TAL"/>
              <w:rPr>
                <w:lang w:eastAsia="zh-CN"/>
              </w:rPr>
            </w:pPr>
          </w:p>
        </w:tc>
      </w:tr>
      <w:tr w:rsidR="000224BC" w:rsidRPr="00E27D23" w14:paraId="0B5C99C3"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EFF48E2" w14:textId="77777777" w:rsidR="000224BC" w:rsidRPr="00E27D23" w:rsidRDefault="000224BC" w:rsidP="008513BB">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9BBEE5"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BF74B4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390EE464" w14:textId="77777777" w:rsidR="000224BC" w:rsidRPr="00E27D23" w:rsidRDefault="000224BC" w:rsidP="008513BB">
            <w:pPr>
              <w:pStyle w:val="TAL"/>
            </w:pPr>
          </w:p>
        </w:tc>
      </w:tr>
    </w:tbl>
    <w:p w14:paraId="7A83819D" w14:textId="77777777" w:rsidR="000224BC" w:rsidRPr="00E27D23" w:rsidRDefault="000224BC" w:rsidP="000224BC"/>
    <w:p w14:paraId="22105195" w14:textId="77777777" w:rsidR="000224BC" w:rsidRPr="00E27D23" w:rsidRDefault="000224BC" w:rsidP="000224BC">
      <w:pPr>
        <w:pStyle w:val="TH"/>
      </w:pPr>
      <w:r w:rsidRPr="00E27D23">
        <w:rPr>
          <w:color w:val="000000"/>
        </w:rPr>
        <w:lastRenderedPageBreak/>
        <w:t>Table 14.1.1.3.3.3-11</w:t>
      </w:r>
      <w:r w:rsidRPr="00E27D23">
        <w:t xml:space="preserve">: </w:t>
      </w:r>
      <w:r w:rsidRPr="00E27D23">
        <w:rPr>
          <w:i/>
        </w:rPr>
        <w:t xml:space="preserve">MBS-SessionInfoList-Service1and2 </w:t>
      </w:r>
      <w:r w:rsidRPr="00E27D23">
        <w:t>(</w:t>
      </w:r>
      <w:r w:rsidRPr="00E27D23">
        <w:rPr>
          <w:color w:val="000000"/>
        </w:rPr>
        <w:t>Table 14.1.1.3.3.3-9</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224BC" w:rsidRPr="00E27D23" w14:paraId="66C00ABC" w14:textId="77777777" w:rsidTr="008513BB">
        <w:tc>
          <w:tcPr>
            <w:tcW w:w="9750" w:type="dxa"/>
            <w:gridSpan w:val="4"/>
            <w:tcBorders>
              <w:top w:val="single" w:sz="4" w:space="0" w:color="auto"/>
              <w:left w:val="single" w:sz="4" w:space="0" w:color="auto"/>
              <w:bottom w:val="single" w:sz="4" w:space="0" w:color="auto"/>
              <w:right w:val="single" w:sz="4" w:space="0" w:color="auto"/>
            </w:tcBorders>
            <w:hideMark/>
          </w:tcPr>
          <w:p w14:paraId="67168A2F" w14:textId="77777777" w:rsidR="000224BC" w:rsidRPr="00E27D23" w:rsidRDefault="000224BC" w:rsidP="008513BB">
            <w:pPr>
              <w:pStyle w:val="TAH"/>
              <w:jc w:val="left"/>
              <w:rPr>
                <w:b w:val="0"/>
              </w:rPr>
            </w:pPr>
            <w:r w:rsidRPr="00E27D23">
              <w:rPr>
                <w:b w:val="0"/>
              </w:rPr>
              <w:lastRenderedPageBreak/>
              <w:t>Derivation Path: TS 38.508-1 [4], Table 4.6.7-6</w:t>
            </w:r>
          </w:p>
        </w:tc>
      </w:tr>
      <w:tr w:rsidR="000224BC" w:rsidRPr="00E27D23" w14:paraId="0BA467B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068AA15" w14:textId="77777777" w:rsidR="000224BC" w:rsidRPr="00E27D23" w:rsidRDefault="000224BC" w:rsidP="008513BB">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51D505" w14:textId="77777777" w:rsidR="000224BC" w:rsidRPr="00E27D23" w:rsidRDefault="000224BC" w:rsidP="008513BB">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30662883" w14:textId="77777777" w:rsidR="000224BC" w:rsidRPr="00E27D23" w:rsidRDefault="000224BC" w:rsidP="008513BB">
            <w:pPr>
              <w:pStyle w:val="TAH"/>
            </w:pPr>
            <w:r w:rsidRPr="00E27D23">
              <w:t>Comment</w:t>
            </w:r>
          </w:p>
        </w:tc>
        <w:tc>
          <w:tcPr>
            <w:tcW w:w="1673" w:type="dxa"/>
            <w:tcBorders>
              <w:top w:val="single" w:sz="4" w:space="0" w:color="auto"/>
              <w:left w:val="single" w:sz="4" w:space="0" w:color="auto"/>
              <w:bottom w:val="single" w:sz="4" w:space="0" w:color="auto"/>
              <w:right w:val="single" w:sz="4" w:space="0" w:color="auto"/>
            </w:tcBorders>
            <w:hideMark/>
          </w:tcPr>
          <w:p w14:paraId="5A2D01A1" w14:textId="77777777" w:rsidR="000224BC" w:rsidRPr="00E27D23" w:rsidRDefault="000224BC" w:rsidP="008513BB">
            <w:pPr>
              <w:pStyle w:val="TAH"/>
            </w:pPr>
            <w:r w:rsidRPr="00E27D23">
              <w:t>Condition</w:t>
            </w:r>
          </w:p>
        </w:tc>
      </w:tr>
      <w:tr w:rsidR="000224BC" w:rsidRPr="00E27D23" w14:paraId="73389A26"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D2C86DE" w14:textId="77777777" w:rsidR="000224BC" w:rsidRPr="00E27D23" w:rsidRDefault="000224BC" w:rsidP="008513BB">
            <w:pPr>
              <w:pStyle w:val="TAL"/>
            </w:pPr>
            <w:r w:rsidRPr="00E27D23">
              <w:t>MBS-SessionInfoList-r17 ::= SEQUENCE (SIZE (1..maxNrofMBS-Session-r17)) OF MBS-SessionInfo-r17 {</w:t>
            </w:r>
          </w:p>
        </w:tc>
        <w:tc>
          <w:tcPr>
            <w:tcW w:w="2268" w:type="dxa"/>
            <w:tcBorders>
              <w:top w:val="single" w:sz="4" w:space="0" w:color="auto"/>
              <w:left w:val="single" w:sz="4" w:space="0" w:color="auto"/>
              <w:bottom w:val="single" w:sz="4" w:space="0" w:color="auto"/>
              <w:right w:val="single" w:sz="4" w:space="0" w:color="auto"/>
            </w:tcBorders>
            <w:hideMark/>
          </w:tcPr>
          <w:p w14:paraId="703EB7E1" w14:textId="77777777" w:rsidR="000224BC" w:rsidRPr="00E27D23" w:rsidRDefault="000224BC" w:rsidP="008513BB">
            <w:pPr>
              <w:pStyle w:val="TAL"/>
              <w:rPr>
                <w:lang w:eastAsia="zh-CN"/>
              </w:rPr>
            </w:pPr>
            <w:r w:rsidRPr="00E27D23">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31212CA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0BAA429" w14:textId="77777777" w:rsidR="000224BC" w:rsidRPr="00E27D23" w:rsidRDefault="000224BC" w:rsidP="008513BB">
            <w:pPr>
              <w:pStyle w:val="TAL"/>
            </w:pPr>
          </w:p>
        </w:tc>
      </w:tr>
      <w:tr w:rsidR="000224BC" w:rsidRPr="00E27D23" w14:paraId="0F1E0CF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D7E9B2A" w14:textId="77777777" w:rsidR="000224BC" w:rsidRPr="00E27D23" w:rsidRDefault="000224BC" w:rsidP="008513BB">
            <w:pPr>
              <w:pStyle w:val="TAL"/>
            </w:pPr>
            <w:r w:rsidRPr="00E27D23">
              <w:t xml:space="preserve">  MBS-SessionInfo-r17[1] SEQUENCE {</w:t>
            </w:r>
          </w:p>
        </w:tc>
        <w:tc>
          <w:tcPr>
            <w:tcW w:w="2268" w:type="dxa"/>
            <w:tcBorders>
              <w:top w:val="single" w:sz="4" w:space="0" w:color="auto"/>
              <w:left w:val="single" w:sz="4" w:space="0" w:color="auto"/>
              <w:bottom w:val="single" w:sz="4" w:space="0" w:color="auto"/>
              <w:right w:val="single" w:sz="4" w:space="0" w:color="auto"/>
            </w:tcBorders>
          </w:tcPr>
          <w:p w14:paraId="5D1381BB"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064DD37" w14:textId="77777777" w:rsidR="000224BC" w:rsidRPr="00E27D23" w:rsidRDefault="000224BC" w:rsidP="008513BB">
            <w:pPr>
              <w:pStyle w:val="TAL"/>
              <w:rPr>
                <w:lang w:eastAsia="zh-CN"/>
              </w:rPr>
            </w:pPr>
            <w:r w:rsidRPr="00E27D23">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4887719A" w14:textId="77777777" w:rsidR="000224BC" w:rsidRPr="00E27D23" w:rsidRDefault="000224BC" w:rsidP="008513BB">
            <w:pPr>
              <w:pStyle w:val="TAL"/>
            </w:pPr>
          </w:p>
        </w:tc>
      </w:tr>
      <w:tr w:rsidR="000224BC" w:rsidRPr="00E27D23" w14:paraId="16F83F5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EE54345" w14:textId="77777777" w:rsidR="000224BC" w:rsidRPr="00E27D23" w:rsidRDefault="000224BC" w:rsidP="008513BB">
            <w:pPr>
              <w:pStyle w:val="TAL"/>
            </w:pPr>
            <w:r w:rsidRPr="00E27D23">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0C525D20" w14:textId="77777777" w:rsidR="000224BC" w:rsidRPr="00E27D23" w:rsidRDefault="000224BC" w:rsidP="008513BB">
            <w:pPr>
              <w:pStyle w:val="TAL"/>
            </w:pPr>
            <w:r w:rsidRPr="00E27D23">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4ECB4ACC" w14:textId="77777777" w:rsidR="000224BC" w:rsidRPr="00E27D23" w:rsidRDefault="000224BC" w:rsidP="008513BB">
            <w:pPr>
              <w:pStyle w:val="TAL"/>
              <w:rPr>
                <w:lang w:eastAsia="zh-CN"/>
              </w:rPr>
            </w:pPr>
            <w:r w:rsidRPr="00E27D23">
              <w:rPr>
                <w:lang w:eastAsia="zh-CN"/>
              </w:rPr>
              <w:t>Table 14.1.1.3.3.3-12</w:t>
            </w:r>
          </w:p>
        </w:tc>
        <w:tc>
          <w:tcPr>
            <w:tcW w:w="1673" w:type="dxa"/>
            <w:tcBorders>
              <w:top w:val="single" w:sz="4" w:space="0" w:color="auto"/>
              <w:left w:val="single" w:sz="4" w:space="0" w:color="auto"/>
              <w:bottom w:val="single" w:sz="4" w:space="0" w:color="auto"/>
              <w:right w:val="single" w:sz="4" w:space="0" w:color="auto"/>
            </w:tcBorders>
          </w:tcPr>
          <w:p w14:paraId="68015A76" w14:textId="77777777" w:rsidR="000224BC" w:rsidRPr="00E27D23" w:rsidRDefault="000224BC" w:rsidP="008513BB">
            <w:pPr>
              <w:pStyle w:val="TAL"/>
              <w:rPr>
                <w:lang w:eastAsia="zh-CN"/>
              </w:rPr>
            </w:pPr>
          </w:p>
        </w:tc>
      </w:tr>
      <w:tr w:rsidR="000224BC" w:rsidRPr="00E27D23" w14:paraId="51116EC5" w14:textId="77777777" w:rsidTr="008513BB">
        <w:tc>
          <w:tcPr>
            <w:tcW w:w="4536" w:type="dxa"/>
            <w:tcBorders>
              <w:top w:val="single" w:sz="4" w:space="0" w:color="auto"/>
              <w:left w:val="single" w:sz="4" w:space="0" w:color="auto"/>
              <w:bottom w:val="nil"/>
              <w:right w:val="single" w:sz="4" w:space="0" w:color="auto"/>
            </w:tcBorders>
            <w:hideMark/>
          </w:tcPr>
          <w:p w14:paraId="4CA33B68" w14:textId="77777777" w:rsidR="000224BC" w:rsidRPr="00E27D23" w:rsidRDefault="000224BC" w:rsidP="008513BB">
            <w:pPr>
              <w:pStyle w:val="TAL"/>
            </w:pPr>
            <w:r w:rsidRPr="00E27D23">
              <w:t xml:space="preserve">    g-RNTI-r17</w:t>
            </w:r>
          </w:p>
        </w:tc>
        <w:tc>
          <w:tcPr>
            <w:tcW w:w="2268" w:type="dxa"/>
            <w:tcBorders>
              <w:top w:val="single" w:sz="4" w:space="0" w:color="auto"/>
              <w:left w:val="single" w:sz="4" w:space="0" w:color="auto"/>
              <w:bottom w:val="single" w:sz="4" w:space="0" w:color="auto"/>
              <w:right w:val="single" w:sz="4" w:space="0" w:color="auto"/>
            </w:tcBorders>
            <w:hideMark/>
          </w:tcPr>
          <w:p w14:paraId="2D2AEB36" w14:textId="77777777" w:rsidR="000224BC" w:rsidRPr="00E27D23" w:rsidRDefault="000224BC" w:rsidP="008513BB">
            <w:pPr>
              <w:pStyle w:val="TAL"/>
            </w:pPr>
            <w:r w:rsidRPr="00E27D23">
              <w:rPr>
                <w:lang w:eastAsia="zh-CN"/>
              </w:rPr>
              <w:t>’</w:t>
            </w:r>
            <w:r w:rsidRPr="00E27D23">
              <w:t>0003</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628E35B4" w14:textId="77777777" w:rsidR="000224BC" w:rsidRPr="00E27D23" w:rsidRDefault="000224BC" w:rsidP="008513BB">
            <w:pPr>
              <w:pStyle w:val="TAL"/>
              <w:rPr>
                <w:lang w:eastAsia="zh-CN"/>
              </w:rPr>
            </w:pPr>
          </w:p>
        </w:tc>
        <w:tc>
          <w:tcPr>
            <w:tcW w:w="1673" w:type="dxa"/>
            <w:tcBorders>
              <w:top w:val="single" w:sz="4" w:space="0" w:color="auto"/>
              <w:left w:val="single" w:sz="4" w:space="0" w:color="auto"/>
              <w:bottom w:val="single" w:sz="4" w:space="0" w:color="auto"/>
              <w:right w:val="single" w:sz="4" w:space="0" w:color="auto"/>
            </w:tcBorders>
          </w:tcPr>
          <w:p w14:paraId="04AF3859" w14:textId="77777777" w:rsidR="000224BC" w:rsidRPr="00E27D23" w:rsidRDefault="000224BC" w:rsidP="008513BB">
            <w:pPr>
              <w:pStyle w:val="TAL"/>
              <w:rPr>
                <w:lang w:eastAsia="zh-CN"/>
              </w:rPr>
            </w:pPr>
          </w:p>
        </w:tc>
      </w:tr>
      <w:tr w:rsidR="000224BC" w:rsidRPr="00E27D23" w14:paraId="2514BC7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4D35D80" w14:textId="77777777" w:rsidR="000224BC" w:rsidRPr="00E27D23" w:rsidRDefault="000224BC" w:rsidP="008513BB">
            <w:pPr>
              <w:pStyle w:val="TAL"/>
            </w:pPr>
            <w:r w:rsidRPr="00E27D23">
              <w:t xml:space="preserve">    mrb-ListBroadcast-r17 SEQUENCE (SIZE (1..maxNrofMRB-Broadcast-r17)) OF MRB-InfoBroadcast-r17 {</w:t>
            </w:r>
          </w:p>
        </w:tc>
        <w:tc>
          <w:tcPr>
            <w:tcW w:w="2268" w:type="dxa"/>
            <w:tcBorders>
              <w:top w:val="single" w:sz="4" w:space="0" w:color="auto"/>
              <w:left w:val="single" w:sz="4" w:space="0" w:color="auto"/>
              <w:bottom w:val="single" w:sz="4" w:space="0" w:color="auto"/>
              <w:right w:val="single" w:sz="4" w:space="0" w:color="auto"/>
            </w:tcBorders>
            <w:hideMark/>
          </w:tcPr>
          <w:p w14:paraId="5BB6BA7C" w14:textId="77777777" w:rsidR="000224BC" w:rsidRPr="00E27D23" w:rsidRDefault="000224BC" w:rsidP="008513BB">
            <w:pPr>
              <w:pStyle w:val="TAL"/>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C1D0FB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51F0FC88" w14:textId="77777777" w:rsidR="000224BC" w:rsidRPr="00E27D23" w:rsidRDefault="000224BC" w:rsidP="008513BB">
            <w:pPr>
              <w:pStyle w:val="TAL"/>
            </w:pPr>
          </w:p>
        </w:tc>
      </w:tr>
      <w:tr w:rsidR="000224BC" w:rsidRPr="00E27D23" w14:paraId="26370BC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78EA02F" w14:textId="77777777" w:rsidR="000224BC" w:rsidRPr="00E27D23" w:rsidRDefault="000224BC" w:rsidP="008513BB">
            <w:pPr>
              <w:pStyle w:val="TAL"/>
            </w:pPr>
            <w:r w:rsidRPr="00E27D23">
              <w:t xml:space="preserve">      MRB-InfoBroadcast-r17[1] SEQUENCE {</w:t>
            </w:r>
          </w:p>
        </w:tc>
        <w:tc>
          <w:tcPr>
            <w:tcW w:w="2268" w:type="dxa"/>
            <w:tcBorders>
              <w:top w:val="single" w:sz="4" w:space="0" w:color="auto"/>
              <w:left w:val="single" w:sz="4" w:space="0" w:color="auto"/>
              <w:bottom w:val="single" w:sz="4" w:space="0" w:color="auto"/>
              <w:right w:val="single" w:sz="4" w:space="0" w:color="auto"/>
            </w:tcBorders>
          </w:tcPr>
          <w:p w14:paraId="25A3F016"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D3E3AA2" w14:textId="77777777" w:rsidR="000224BC" w:rsidRPr="00E27D23" w:rsidRDefault="000224BC" w:rsidP="008513BB">
            <w:pPr>
              <w:pStyle w:val="TAL"/>
            </w:pPr>
            <w:r w:rsidRPr="00E27D23">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775C2CFE" w14:textId="77777777" w:rsidR="000224BC" w:rsidRPr="00E27D23" w:rsidRDefault="000224BC" w:rsidP="008513BB">
            <w:pPr>
              <w:pStyle w:val="TAL"/>
            </w:pPr>
          </w:p>
        </w:tc>
      </w:tr>
      <w:tr w:rsidR="000224BC" w:rsidRPr="00E27D23" w14:paraId="22116E88"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8CC974F" w14:textId="77777777" w:rsidR="000224BC" w:rsidRPr="00E27D23" w:rsidRDefault="000224BC" w:rsidP="008513BB">
            <w:pPr>
              <w:pStyle w:val="TAL"/>
            </w:pPr>
            <w:r w:rsidRPr="00E27D23">
              <w:t xml:space="preserve">        pdcp-Config-r17 SEQUENCE {</w:t>
            </w:r>
          </w:p>
        </w:tc>
        <w:tc>
          <w:tcPr>
            <w:tcW w:w="2268" w:type="dxa"/>
            <w:tcBorders>
              <w:top w:val="single" w:sz="4" w:space="0" w:color="auto"/>
              <w:left w:val="single" w:sz="4" w:space="0" w:color="auto"/>
              <w:bottom w:val="single" w:sz="4" w:space="0" w:color="auto"/>
              <w:right w:val="single" w:sz="4" w:space="0" w:color="auto"/>
            </w:tcBorders>
          </w:tcPr>
          <w:p w14:paraId="4BD57163"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66BCBF0"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07BA263" w14:textId="77777777" w:rsidR="000224BC" w:rsidRPr="00E27D23" w:rsidRDefault="000224BC" w:rsidP="008513BB">
            <w:pPr>
              <w:pStyle w:val="TAL"/>
            </w:pPr>
          </w:p>
        </w:tc>
      </w:tr>
      <w:tr w:rsidR="000224BC" w:rsidRPr="00E27D23" w14:paraId="09AAC5F0"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1CA2496" w14:textId="77777777" w:rsidR="000224BC" w:rsidRPr="00E27D23" w:rsidRDefault="000224BC" w:rsidP="008513BB">
            <w:pPr>
              <w:pStyle w:val="TAL"/>
            </w:pPr>
            <w:r w:rsidRPr="00E27D23">
              <w:t xml:space="preserve">          pdcp-SN-SizeDL-r17</w:t>
            </w:r>
          </w:p>
        </w:tc>
        <w:tc>
          <w:tcPr>
            <w:tcW w:w="2268" w:type="dxa"/>
            <w:tcBorders>
              <w:top w:val="single" w:sz="4" w:space="0" w:color="auto"/>
              <w:left w:val="single" w:sz="4" w:space="0" w:color="auto"/>
              <w:bottom w:val="single" w:sz="4" w:space="0" w:color="auto"/>
              <w:right w:val="single" w:sz="4" w:space="0" w:color="auto"/>
            </w:tcBorders>
            <w:hideMark/>
          </w:tcPr>
          <w:p w14:paraId="12EA50E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22F0EF7"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25DF5C8" w14:textId="77777777" w:rsidR="000224BC" w:rsidRPr="00E27D23" w:rsidRDefault="000224BC" w:rsidP="008513BB">
            <w:pPr>
              <w:pStyle w:val="TAL"/>
            </w:pPr>
          </w:p>
        </w:tc>
      </w:tr>
      <w:tr w:rsidR="000224BC" w:rsidRPr="00E27D23" w14:paraId="12D7B7A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7783837" w14:textId="77777777" w:rsidR="000224BC" w:rsidRPr="00E27D23" w:rsidRDefault="000224BC" w:rsidP="008513BB">
            <w:pPr>
              <w:pStyle w:val="TAL"/>
            </w:pPr>
            <w:r w:rsidRPr="00E27D23">
              <w:t xml:space="preserve">          headerCompression-r17 CHOICE {</w:t>
            </w:r>
          </w:p>
        </w:tc>
        <w:tc>
          <w:tcPr>
            <w:tcW w:w="2268" w:type="dxa"/>
            <w:tcBorders>
              <w:top w:val="single" w:sz="4" w:space="0" w:color="auto"/>
              <w:left w:val="single" w:sz="4" w:space="0" w:color="auto"/>
              <w:bottom w:val="single" w:sz="4" w:space="0" w:color="auto"/>
              <w:right w:val="single" w:sz="4" w:space="0" w:color="auto"/>
            </w:tcBorders>
          </w:tcPr>
          <w:p w14:paraId="5A118061"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6C76E06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78ACC98" w14:textId="77777777" w:rsidR="000224BC" w:rsidRPr="00E27D23" w:rsidRDefault="000224BC" w:rsidP="008513BB">
            <w:pPr>
              <w:pStyle w:val="TAL"/>
            </w:pPr>
          </w:p>
        </w:tc>
      </w:tr>
      <w:tr w:rsidR="000224BC" w:rsidRPr="00E27D23" w14:paraId="1EA2988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8ADC36E" w14:textId="77777777" w:rsidR="000224BC" w:rsidRPr="00E27D23" w:rsidRDefault="000224BC" w:rsidP="008513BB">
            <w:pPr>
              <w:pStyle w:val="TAL"/>
            </w:pPr>
            <w:r w:rsidRPr="00E27D23">
              <w:t xml:space="preserve">            </w:t>
            </w:r>
            <w:proofErr w:type="spellStart"/>
            <w:r w:rsidRPr="00E27D23">
              <w:t>notUsed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2F4886" w14:textId="77777777" w:rsidR="000224BC" w:rsidRPr="00E27D23" w:rsidRDefault="000224BC" w:rsidP="008513BB">
            <w:pPr>
              <w:pStyle w:val="TAL"/>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9FE165E"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3ACFE40" w14:textId="77777777" w:rsidR="000224BC" w:rsidRPr="00E27D23" w:rsidRDefault="000224BC" w:rsidP="008513BB">
            <w:pPr>
              <w:pStyle w:val="TAL"/>
            </w:pPr>
          </w:p>
        </w:tc>
      </w:tr>
      <w:tr w:rsidR="000224BC" w:rsidRPr="00E27D23" w14:paraId="1E1BB779"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EC1F3CA"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1B2858B"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8B9F452"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0DECAED" w14:textId="77777777" w:rsidR="000224BC" w:rsidRPr="00E27D23" w:rsidRDefault="000224BC" w:rsidP="008513BB">
            <w:pPr>
              <w:pStyle w:val="TAL"/>
            </w:pPr>
          </w:p>
        </w:tc>
      </w:tr>
      <w:tr w:rsidR="000224BC" w:rsidRPr="00E27D23" w14:paraId="0DFD5DC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85A5A7A" w14:textId="77777777" w:rsidR="000224BC" w:rsidRPr="00E27D23" w:rsidRDefault="000224BC" w:rsidP="008513BB">
            <w:pPr>
              <w:pStyle w:val="TAL"/>
            </w:pPr>
            <w:r w:rsidRPr="00E27D23">
              <w:t xml:space="preserve">          t-Reordering-r17</w:t>
            </w:r>
          </w:p>
        </w:tc>
        <w:tc>
          <w:tcPr>
            <w:tcW w:w="2268" w:type="dxa"/>
            <w:tcBorders>
              <w:top w:val="single" w:sz="4" w:space="0" w:color="auto"/>
              <w:left w:val="single" w:sz="4" w:space="0" w:color="auto"/>
              <w:bottom w:val="single" w:sz="4" w:space="0" w:color="auto"/>
              <w:right w:val="single" w:sz="4" w:space="0" w:color="auto"/>
            </w:tcBorders>
            <w:hideMark/>
          </w:tcPr>
          <w:p w14:paraId="2D4DB2A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8CC146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83680F0" w14:textId="77777777" w:rsidR="000224BC" w:rsidRPr="00E27D23" w:rsidRDefault="000224BC" w:rsidP="008513BB">
            <w:pPr>
              <w:pStyle w:val="TAL"/>
            </w:pPr>
          </w:p>
        </w:tc>
      </w:tr>
      <w:tr w:rsidR="000224BC" w:rsidRPr="00E27D23" w14:paraId="460B8A9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C02F53B"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2886A7C9"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0DF8B35"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AEC4B25" w14:textId="77777777" w:rsidR="000224BC" w:rsidRPr="00E27D23" w:rsidRDefault="000224BC" w:rsidP="008513BB">
            <w:pPr>
              <w:pStyle w:val="TAL"/>
            </w:pPr>
          </w:p>
        </w:tc>
      </w:tr>
      <w:tr w:rsidR="000224BC" w:rsidRPr="00E27D23" w14:paraId="32B446C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3D03C30" w14:textId="77777777" w:rsidR="000224BC" w:rsidRPr="00E27D23" w:rsidRDefault="000224BC" w:rsidP="008513BB">
            <w:pPr>
              <w:pStyle w:val="TAL"/>
            </w:pPr>
            <w:r w:rsidRPr="00E27D23">
              <w:t xml:space="preserve">        rlc-Config-r17 SEQUENCE {</w:t>
            </w:r>
          </w:p>
        </w:tc>
        <w:tc>
          <w:tcPr>
            <w:tcW w:w="2268" w:type="dxa"/>
            <w:tcBorders>
              <w:top w:val="single" w:sz="4" w:space="0" w:color="auto"/>
              <w:left w:val="single" w:sz="4" w:space="0" w:color="auto"/>
              <w:bottom w:val="single" w:sz="4" w:space="0" w:color="auto"/>
              <w:right w:val="single" w:sz="4" w:space="0" w:color="auto"/>
            </w:tcBorders>
          </w:tcPr>
          <w:p w14:paraId="26A1D0E9"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8D83B7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A6DD5EB" w14:textId="77777777" w:rsidR="000224BC" w:rsidRPr="00E27D23" w:rsidRDefault="000224BC" w:rsidP="008513BB">
            <w:pPr>
              <w:pStyle w:val="TAL"/>
            </w:pPr>
          </w:p>
        </w:tc>
      </w:tr>
      <w:tr w:rsidR="000224BC" w:rsidRPr="00E27D23" w14:paraId="214DC35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90B1E4C" w14:textId="77777777" w:rsidR="000224BC" w:rsidRPr="00E27D23" w:rsidRDefault="000224BC" w:rsidP="008513BB">
            <w:pPr>
              <w:pStyle w:val="TAL"/>
            </w:pPr>
            <w:r w:rsidRPr="00E27D23">
              <w:t xml:space="preserve">          logicalChannelIdentity-r17</w:t>
            </w:r>
          </w:p>
        </w:tc>
        <w:tc>
          <w:tcPr>
            <w:tcW w:w="2268" w:type="dxa"/>
            <w:tcBorders>
              <w:top w:val="single" w:sz="4" w:space="0" w:color="auto"/>
              <w:left w:val="single" w:sz="4" w:space="0" w:color="auto"/>
              <w:bottom w:val="single" w:sz="4" w:space="0" w:color="auto"/>
              <w:right w:val="single" w:sz="4" w:space="0" w:color="auto"/>
            </w:tcBorders>
            <w:hideMark/>
          </w:tcPr>
          <w:p w14:paraId="4A962EB0" w14:textId="77777777" w:rsidR="000224BC" w:rsidRPr="00E27D23" w:rsidRDefault="000224BC" w:rsidP="008513BB">
            <w:pPr>
              <w:pStyle w:val="TAL"/>
            </w:pPr>
            <w:r w:rsidRPr="00E27D23">
              <w:t>2</w:t>
            </w:r>
          </w:p>
        </w:tc>
        <w:tc>
          <w:tcPr>
            <w:tcW w:w="1273" w:type="dxa"/>
            <w:tcBorders>
              <w:top w:val="single" w:sz="4" w:space="0" w:color="auto"/>
              <w:left w:val="single" w:sz="4" w:space="0" w:color="auto"/>
              <w:bottom w:val="single" w:sz="4" w:space="0" w:color="auto"/>
              <w:right w:val="single" w:sz="4" w:space="0" w:color="auto"/>
            </w:tcBorders>
          </w:tcPr>
          <w:p w14:paraId="7E89F10C"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CF154C5" w14:textId="77777777" w:rsidR="000224BC" w:rsidRPr="00E27D23" w:rsidRDefault="000224BC" w:rsidP="008513BB">
            <w:pPr>
              <w:pStyle w:val="TAL"/>
            </w:pPr>
          </w:p>
        </w:tc>
      </w:tr>
      <w:tr w:rsidR="000224BC" w:rsidRPr="00E27D23" w14:paraId="5330005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F4B95CE" w14:textId="77777777" w:rsidR="000224BC" w:rsidRPr="00E27D23" w:rsidRDefault="000224BC" w:rsidP="008513BB">
            <w:pPr>
              <w:pStyle w:val="TAL"/>
            </w:pPr>
            <w:r w:rsidRPr="00E27D23">
              <w:t xml:space="preserve">          sn-FieldLength-r17</w:t>
            </w:r>
          </w:p>
        </w:tc>
        <w:tc>
          <w:tcPr>
            <w:tcW w:w="2268" w:type="dxa"/>
            <w:tcBorders>
              <w:top w:val="single" w:sz="4" w:space="0" w:color="auto"/>
              <w:left w:val="single" w:sz="4" w:space="0" w:color="auto"/>
              <w:bottom w:val="single" w:sz="4" w:space="0" w:color="auto"/>
              <w:right w:val="single" w:sz="4" w:space="0" w:color="auto"/>
            </w:tcBorders>
            <w:hideMark/>
          </w:tcPr>
          <w:p w14:paraId="51BED853"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17DD5D9"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381BCAC" w14:textId="77777777" w:rsidR="000224BC" w:rsidRPr="00E27D23" w:rsidRDefault="000224BC" w:rsidP="008513BB">
            <w:pPr>
              <w:pStyle w:val="TAL"/>
            </w:pPr>
          </w:p>
        </w:tc>
      </w:tr>
      <w:tr w:rsidR="000224BC" w:rsidRPr="00E27D23" w14:paraId="3229DC4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3897B71" w14:textId="77777777" w:rsidR="000224BC" w:rsidRPr="00E27D23" w:rsidRDefault="000224BC" w:rsidP="008513BB">
            <w:pPr>
              <w:pStyle w:val="TAL"/>
            </w:pPr>
            <w:r w:rsidRPr="00E27D23">
              <w:t xml:space="preserve">          t-Reassembly-r17</w:t>
            </w:r>
          </w:p>
        </w:tc>
        <w:tc>
          <w:tcPr>
            <w:tcW w:w="2268" w:type="dxa"/>
            <w:tcBorders>
              <w:top w:val="single" w:sz="4" w:space="0" w:color="auto"/>
              <w:left w:val="single" w:sz="4" w:space="0" w:color="auto"/>
              <w:bottom w:val="single" w:sz="4" w:space="0" w:color="auto"/>
              <w:right w:val="single" w:sz="4" w:space="0" w:color="auto"/>
            </w:tcBorders>
            <w:hideMark/>
          </w:tcPr>
          <w:p w14:paraId="7C519196"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04B2B4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EC8A334" w14:textId="77777777" w:rsidR="000224BC" w:rsidRPr="00E27D23" w:rsidRDefault="000224BC" w:rsidP="008513BB">
            <w:pPr>
              <w:pStyle w:val="TAL"/>
            </w:pPr>
          </w:p>
        </w:tc>
      </w:tr>
      <w:tr w:rsidR="000224BC" w:rsidRPr="00E27D23" w14:paraId="5A5F899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AF385B4"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3B5D06EF"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ADFCFA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72ED2F2" w14:textId="77777777" w:rsidR="000224BC" w:rsidRPr="00E27D23" w:rsidRDefault="000224BC" w:rsidP="008513BB">
            <w:pPr>
              <w:pStyle w:val="TAL"/>
            </w:pPr>
          </w:p>
        </w:tc>
      </w:tr>
      <w:tr w:rsidR="000224BC" w:rsidRPr="00E27D23" w14:paraId="793DB7C2"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E2F6E68" w14:textId="77777777" w:rsidR="000224BC" w:rsidRPr="00E27D23" w:rsidRDefault="000224BC" w:rsidP="008513BB">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AB56DD"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4300FE8"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2DF3D40" w14:textId="77777777" w:rsidR="000224BC" w:rsidRPr="00E27D23" w:rsidRDefault="000224BC" w:rsidP="008513BB">
            <w:pPr>
              <w:pStyle w:val="TAL"/>
            </w:pPr>
          </w:p>
        </w:tc>
      </w:tr>
      <w:tr w:rsidR="000224BC" w:rsidRPr="00E27D23" w14:paraId="734B326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FBF82E3"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010D3096"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20D901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D5E3CB2" w14:textId="77777777" w:rsidR="000224BC" w:rsidRPr="00E27D23" w:rsidRDefault="000224BC" w:rsidP="008513BB">
            <w:pPr>
              <w:pStyle w:val="TAL"/>
            </w:pPr>
          </w:p>
        </w:tc>
      </w:tr>
      <w:tr w:rsidR="000224BC" w:rsidRPr="00E27D23" w14:paraId="3AFCD6F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6DAA7E3" w14:textId="77777777" w:rsidR="000224BC" w:rsidRPr="00E27D23" w:rsidRDefault="000224BC" w:rsidP="008513BB">
            <w:pPr>
              <w:pStyle w:val="TAL"/>
            </w:pPr>
            <w:r w:rsidRPr="00E27D23">
              <w:t xml:space="preserve">    mtch-SchedulingInfo-r17</w:t>
            </w:r>
          </w:p>
        </w:tc>
        <w:tc>
          <w:tcPr>
            <w:tcW w:w="2268" w:type="dxa"/>
            <w:tcBorders>
              <w:top w:val="single" w:sz="4" w:space="0" w:color="auto"/>
              <w:left w:val="single" w:sz="4" w:space="0" w:color="auto"/>
              <w:bottom w:val="single" w:sz="4" w:space="0" w:color="auto"/>
              <w:right w:val="single" w:sz="4" w:space="0" w:color="auto"/>
            </w:tcBorders>
            <w:hideMark/>
          </w:tcPr>
          <w:p w14:paraId="2D67881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7DD4913"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F4952DD" w14:textId="77777777" w:rsidR="000224BC" w:rsidRPr="00E27D23" w:rsidRDefault="000224BC" w:rsidP="008513BB">
            <w:pPr>
              <w:pStyle w:val="TAL"/>
            </w:pPr>
          </w:p>
        </w:tc>
      </w:tr>
      <w:tr w:rsidR="000224BC" w:rsidRPr="00E27D23" w14:paraId="4F5B8BE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0CF336C" w14:textId="77777777" w:rsidR="000224BC" w:rsidRPr="00E27D23" w:rsidRDefault="000224BC" w:rsidP="008513BB">
            <w:pPr>
              <w:pStyle w:val="TAL"/>
            </w:pPr>
            <w:r w:rsidRPr="00E27D23">
              <w:t xml:space="preserve">    mtch-NeighbourCell-r17</w:t>
            </w:r>
          </w:p>
        </w:tc>
        <w:tc>
          <w:tcPr>
            <w:tcW w:w="2268" w:type="dxa"/>
            <w:tcBorders>
              <w:top w:val="single" w:sz="4" w:space="0" w:color="auto"/>
              <w:left w:val="single" w:sz="4" w:space="0" w:color="auto"/>
              <w:bottom w:val="single" w:sz="4" w:space="0" w:color="auto"/>
              <w:right w:val="single" w:sz="4" w:space="0" w:color="auto"/>
            </w:tcBorders>
            <w:hideMark/>
          </w:tcPr>
          <w:p w14:paraId="77F47579"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84B887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4BFDBAF" w14:textId="77777777" w:rsidR="000224BC" w:rsidRPr="00E27D23" w:rsidRDefault="000224BC" w:rsidP="008513BB">
            <w:pPr>
              <w:pStyle w:val="TAL"/>
            </w:pPr>
          </w:p>
        </w:tc>
      </w:tr>
      <w:tr w:rsidR="000224BC" w:rsidRPr="00E27D23" w14:paraId="16ACC148"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61434FB" w14:textId="77777777" w:rsidR="000224BC" w:rsidRPr="00E27D23" w:rsidRDefault="000224BC" w:rsidP="008513BB">
            <w:pPr>
              <w:pStyle w:val="TAL"/>
            </w:pPr>
            <w:r w:rsidRPr="00E27D23">
              <w:t xml:space="preserve">    pdsch-ConfigIndex-r17</w:t>
            </w:r>
          </w:p>
        </w:tc>
        <w:tc>
          <w:tcPr>
            <w:tcW w:w="2268" w:type="dxa"/>
            <w:tcBorders>
              <w:top w:val="single" w:sz="4" w:space="0" w:color="auto"/>
              <w:left w:val="single" w:sz="4" w:space="0" w:color="auto"/>
              <w:bottom w:val="single" w:sz="4" w:space="0" w:color="auto"/>
              <w:right w:val="single" w:sz="4" w:space="0" w:color="auto"/>
            </w:tcBorders>
            <w:hideMark/>
          </w:tcPr>
          <w:p w14:paraId="50413CE7"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1CA3AD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6402A89" w14:textId="77777777" w:rsidR="000224BC" w:rsidRPr="00E27D23" w:rsidRDefault="000224BC" w:rsidP="008513BB">
            <w:pPr>
              <w:pStyle w:val="TAL"/>
            </w:pPr>
          </w:p>
        </w:tc>
      </w:tr>
      <w:tr w:rsidR="000224BC" w:rsidRPr="00E27D23" w14:paraId="54BB268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C7FB634" w14:textId="77777777" w:rsidR="000224BC" w:rsidRPr="00E27D23" w:rsidRDefault="000224BC" w:rsidP="008513BB">
            <w:pPr>
              <w:pStyle w:val="TAL"/>
            </w:pPr>
            <w:r w:rsidRPr="00E27D23">
              <w:t xml:space="preserve">    mtch-SSB-MappingWindowIndex-r17</w:t>
            </w:r>
          </w:p>
        </w:tc>
        <w:tc>
          <w:tcPr>
            <w:tcW w:w="2268" w:type="dxa"/>
            <w:tcBorders>
              <w:top w:val="single" w:sz="4" w:space="0" w:color="auto"/>
              <w:left w:val="single" w:sz="4" w:space="0" w:color="auto"/>
              <w:bottom w:val="single" w:sz="4" w:space="0" w:color="auto"/>
              <w:right w:val="single" w:sz="4" w:space="0" w:color="auto"/>
            </w:tcBorders>
            <w:hideMark/>
          </w:tcPr>
          <w:p w14:paraId="4A7DDAEE"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44C7F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EB8DB20" w14:textId="77777777" w:rsidR="000224BC" w:rsidRPr="00E27D23" w:rsidRDefault="000224BC" w:rsidP="008513BB">
            <w:pPr>
              <w:pStyle w:val="TAL"/>
            </w:pPr>
          </w:p>
        </w:tc>
      </w:tr>
      <w:tr w:rsidR="000224BC" w:rsidRPr="00E27D23" w14:paraId="0ECE0E52"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AC1E2F5" w14:textId="77777777" w:rsidR="000224BC" w:rsidRPr="00E27D23" w:rsidRDefault="000224BC" w:rsidP="008513BB">
            <w:pPr>
              <w:pStyle w:val="TAL"/>
              <w:rPr>
                <w:lang w:eastAsia="zh-CN"/>
              </w:rPr>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B2CA9A4"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B74F43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0C98A5E" w14:textId="77777777" w:rsidR="000224BC" w:rsidRPr="00E27D23" w:rsidRDefault="000224BC" w:rsidP="008513BB">
            <w:pPr>
              <w:pStyle w:val="TAL"/>
            </w:pPr>
          </w:p>
        </w:tc>
      </w:tr>
      <w:tr w:rsidR="000224BC" w:rsidRPr="00E27D23" w14:paraId="02BB99D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2080EEC" w14:textId="77777777" w:rsidR="000224BC" w:rsidRPr="00E27D23" w:rsidRDefault="000224BC" w:rsidP="008513BB">
            <w:pPr>
              <w:pStyle w:val="TAL"/>
            </w:pPr>
            <w:r w:rsidRPr="00E27D23">
              <w:t xml:space="preserve">  MBS-SessionInfo-r17[2] SEQUENCE {</w:t>
            </w:r>
          </w:p>
        </w:tc>
        <w:tc>
          <w:tcPr>
            <w:tcW w:w="2268" w:type="dxa"/>
            <w:tcBorders>
              <w:top w:val="single" w:sz="4" w:space="0" w:color="auto"/>
              <w:left w:val="single" w:sz="4" w:space="0" w:color="auto"/>
              <w:bottom w:val="single" w:sz="4" w:space="0" w:color="auto"/>
              <w:right w:val="single" w:sz="4" w:space="0" w:color="auto"/>
            </w:tcBorders>
          </w:tcPr>
          <w:p w14:paraId="5A3130E0"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2C2CE39C" w14:textId="77777777" w:rsidR="000224BC" w:rsidRPr="00E27D23" w:rsidRDefault="000224BC" w:rsidP="008513BB">
            <w:pPr>
              <w:pStyle w:val="TAL"/>
            </w:pPr>
            <w:r w:rsidRPr="00E27D23">
              <w:rPr>
                <w:lang w:eastAsia="zh-CN"/>
              </w:rPr>
              <w:t>entry 2</w:t>
            </w:r>
          </w:p>
        </w:tc>
        <w:tc>
          <w:tcPr>
            <w:tcW w:w="1673" w:type="dxa"/>
            <w:tcBorders>
              <w:top w:val="single" w:sz="4" w:space="0" w:color="auto"/>
              <w:left w:val="single" w:sz="4" w:space="0" w:color="auto"/>
              <w:bottom w:val="single" w:sz="4" w:space="0" w:color="auto"/>
              <w:right w:val="single" w:sz="4" w:space="0" w:color="auto"/>
            </w:tcBorders>
          </w:tcPr>
          <w:p w14:paraId="5124902B" w14:textId="77777777" w:rsidR="000224BC" w:rsidRPr="00E27D23" w:rsidRDefault="000224BC" w:rsidP="008513BB">
            <w:pPr>
              <w:pStyle w:val="TAL"/>
            </w:pPr>
          </w:p>
        </w:tc>
      </w:tr>
      <w:tr w:rsidR="000224BC" w:rsidRPr="00E27D23" w14:paraId="5110C5B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2089262" w14:textId="77777777" w:rsidR="000224BC" w:rsidRPr="00E27D23" w:rsidRDefault="000224BC" w:rsidP="008513BB">
            <w:pPr>
              <w:pStyle w:val="TAL"/>
            </w:pPr>
            <w:r w:rsidRPr="00E27D23">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4DE4A0EE" w14:textId="77777777" w:rsidR="000224BC" w:rsidRPr="00E27D23" w:rsidRDefault="000224BC" w:rsidP="008513BB">
            <w:pPr>
              <w:pStyle w:val="TAL"/>
            </w:pPr>
            <w:r w:rsidRPr="00E27D23">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56FEA772" w14:textId="77777777" w:rsidR="000224BC" w:rsidRPr="00E27D23" w:rsidRDefault="000224BC" w:rsidP="008513BB">
            <w:pPr>
              <w:pStyle w:val="TAL"/>
            </w:pPr>
            <w:r w:rsidRPr="00E27D23">
              <w:t>Table 14.1.1.3.3.3-12</w:t>
            </w:r>
          </w:p>
        </w:tc>
        <w:tc>
          <w:tcPr>
            <w:tcW w:w="1673" w:type="dxa"/>
            <w:tcBorders>
              <w:top w:val="single" w:sz="4" w:space="0" w:color="auto"/>
              <w:left w:val="single" w:sz="4" w:space="0" w:color="auto"/>
              <w:bottom w:val="single" w:sz="4" w:space="0" w:color="auto"/>
              <w:right w:val="single" w:sz="4" w:space="0" w:color="auto"/>
            </w:tcBorders>
          </w:tcPr>
          <w:p w14:paraId="026AAA38" w14:textId="77777777" w:rsidR="000224BC" w:rsidRPr="00E27D23" w:rsidRDefault="000224BC" w:rsidP="008513BB">
            <w:pPr>
              <w:pStyle w:val="TAL"/>
            </w:pPr>
          </w:p>
        </w:tc>
      </w:tr>
      <w:tr w:rsidR="000224BC" w:rsidRPr="00E27D23" w14:paraId="521DF7BE" w14:textId="77777777" w:rsidTr="008513BB">
        <w:tc>
          <w:tcPr>
            <w:tcW w:w="4536" w:type="dxa"/>
            <w:tcBorders>
              <w:top w:val="single" w:sz="4" w:space="0" w:color="auto"/>
              <w:left w:val="single" w:sz="4" w:space="0" w:color="auto"/>
              <w:bottom w:val="nil"/>
              <w:right w:val="single" w:sz="4" w:space="0" w:color="auto"/>
            </w:tcBorders>
            <w:hideMark/>
          </w:tcPr>
          <w:p w14:paraId="0B7EC1A0" w14:textId="77777777" w:rsidR="000224BC" w:rsidRPr="00E27D23" w:rsidRDefault="000224BC" w:rsidP="008513BB">
            <w:pPr>
              <w:pStyle w:val="TAL"/>
            </w:pPr>
            <w:r w:rsidRPr="00E27D23">
              <w:t xml:space="preserve">    g-RNTI-r17</w:t>
            </w:r>
          </w:p>
        </w:tc>
        <w:tc>
          <w:tcPr>
            <w:tcW w:w="2268" w:type="dxa"/>
            <w:tcBorders>
              <w:top w:val="single" w:sz="4" w:space="0" w:color="auto"/>
              <w:left w:val="single" w:sz="4" w:space="0" w:color="auto"/>
              <w:bottom w:val="single" w:sz="4" w:space="0" w:color="auto"/>
              <w:right w:val="single" w:sz="4" w:space="0" w:color="auto"/>
            </w:tcBorders>
            <w:hideMark/>
          </w:tcPr>
          <w:p w14:paraId="18D6D911" w14:textId="77777777" w:rsidR="000224BC" w:rsidRPr="00E27D23" w:rsidRDefault="000224BC" w:rsidP="008513BB">
            <w:pPr>
              <w:pStyle w:val="TAL"/>
            </w:pPr>
            <w:r w:rsidRPr="00E27D23">
              <w:rPr>
                <w:lang w:eastAsia="zh-CN"/>
              </w:rPr>
              <w:t>’</w:t>
            </w:r>
            <w:r w:rsidRPr="00E27D23">
              <w:t>0001</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05520EA9"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hideMark/>
          </w:tcPr>
          <w:p w14:paraId="380926B0" w14:textId="62EE9EC5" w:rsidR="000224BC" w:rsidRPr="00E27D23" w:rsidRDefault="000224BC" w:rsidP="008513BB">
            <w:pPr>
              <w:pStyle w:val="TAL"/>
              <w:rPr>
                <w:lang w:eastAsia="zh-CN"/>
              </w:rPr>
            </w:pPr>
            <w:del w:id="241" w:author="Zhaoya" w:date="2024-07-08T14:52:00Z">
              <w:r w:rsidRPr="00E27D23" w:rsidDel="008513BB">
                <w:rPr>
                  <w:lang w:eastAsia="zh-CN"/>
                </w:rPr>
                <w:delText>Step 1</w:delText>
              </w:r>
            </w:del>
          </w:p>
        </w:tc>
      </w:tr>
      <w:tr w:rsidR="000224BC" w:rsidRPr="00E27D23" w:rsidDel="008513BB" w14:paraId="3BAB1E00" w14:textId="1E169213" w:rsidTr="008513BB">
        <w:trPr>
          <w:del w:id="242" w:author="Zhaoya" w:date="2024-07-08T14:52:00Z"/>
        </w:trPr>
        <w:tc>
          <w:tcPr>
            <w:tcW w:w="4536" w:type="dxa"/>
            <w:tcBorders>
              <w:top w:val="nil"/>
              <w:left w:val="single" w:sz="4" w:space="0" w:color="auto"/>
              <w:bottom w:val="single" w:sz="4" w:space="0" w:color="auto"/>
              <w:right w:val="single" w:sz="4" w:space="0" w:color="auto"/>
            </w:tcBorders>
          </w:tcPr>
          <w:p w14:paraId="62B60AA4" w14:textId="3EAA3B97" w:rsidR="000224BC" w:rsidRPr="00E27D23" w:rsidDel="008513BB" w:rsidRDefault="000224BC" w:rsidP="008513BB">
            <w:pPr>
              <w:pStyle w:val="TAL"/>
              <w:rPr>
                <w:del w:id="243" w:author="Zhaoya" w:date="2024-07-08T14:52:00Z"/>
              </w:rPr>
            </w:pPr>
          </w:p>
        </w:tc>
        <w:tc>
          <w:tcPr>
            <w:tcW w:w="2268" w:type="dxa"/>
            <w:tcBorders>
              <w:top w:val="single" w:sz="4" w:space="0" w:color="auto"/>
              <w:left w:val="single" w:sz="4" w:space="0" w:color="auto"/>
              <w:bottom w:val="single" w:sz="4" w:space="0" w:color="auto"/>
              <w:right w:val="single" w:sz="4" w:space="0" w:color="auto"/>
            </w:tcBorders>
            <w:hideMark/>
          </w:tcPr>
          <w:p w14:paraId="7CC30E84" w14:textId="13B360C8" w:rsidR="000224BC" w:rsidRPr="00E27D23" w:rsidDel="008513BB" w:rsidRDefault="000224BC" w:rsidP="008513BB">
            <w:pPr>
              <w:pStyle w:val="TAL"/>
              <w:rPr>
                <w:del w:id="244" w:author="Zhaoya" w:date="2024-07-08T14:52:00Z"/>
                <w:lang w:eastAsia="zh-CN"/>
              </w:rPr>
            </w:pPr>
            <w:del w:id="245" w:author="Zhaoya" w:date="2024-07-08T14:52:00Z">
              <w:r w:rsidRPr="00E27D23" w:rsidDel="008513BB">
                <w:rPr>
                  <w:lang w:eastAsia="zh-CN"/>
                </w:rPr>
                <w:delText>’</w:delText>
              </w:r>
              <w:r w:rsidRPr="00E27D23" w:rsidDel="008513BB">
                <w:delText>0002</w:delText>
              </w:r>
              <w:r w:rsidRPr="00E27D23" w:rsidDel="008513BB">
                <w:rPr>
                  <w:lang w:eastAsia="zh-CN"/>
                </w:rPr>
                <w:delText>’</w:delText>
              </w:r>
              <w:r w:rsidRPr="00E27D23" w:rsidDel="008513BB">
                <w:delText>H</w:delText>
              </w:r>
            </w:del>
          </w:p>
        </w:tc>
        <w:tc>
          <w:tcPr>
            <w:tcW w:w="1273" w:type="dxa"/>
            <w:tcBorders>
              <w:top w:val="single" w:sz="4" w:space="0" w:color="auto"/>
              <w:left w:val="single" w:sz="4" w:space="0" w:color="auto"/>
              <w:bottom w:val="single" w:sz="4" w:space="0" w:color="auto"/>
              <w:right w:val="single" w:sz="4" w:space="0" w:color="auto"/>
            </w:tcBorders>
          </w:tcPr>
          <w:p w14:paraId="6210CF18" w14:textId="6394A767" w:rsidR="000224BC" w:rsidRPr="00E27D23" w:rsidDel="008513BB" w:rsidRDefault="000224BC" w:rsidP="008513BB">
            <w:pPr>
              <w:pStyle w:val="TAL"/>
              <w:rPr>
                <w:del w:id="246" w:author="Zhaoya" w:date="2024-07-08T14:52:00Z"/>
              </w:rPr>
            </w:pPr>
          </w:p>
        </w:tc>
        <w:tc>
          <w:tcPr>
            <w:tcW w:w="1673" w:type="dxa"/>
            <w:tcBorders>
              <w:top w:val="single" w:sz="4" w:space="0" w:color="auto"/>
              <w:left w:val="single" w:sz="4" w:space="0" w:color="auto"/>
              <w:bottom w:val="single" w:sz="4" w:space="0" w:color="auto"/>
              <w:right w:val="single" w:sz="4" w:space="0" w:color="auto"/>
            </w:tcBorders>
            <w:hideMark/>
          </w:tcPr>
          <w:p w14:paraId="39E5B059" w14:textId="34683DC6" w:rsidR="000224BC" w:rsidRPr="00E27D23" w:rsidDel="008513BB" w:rsidRDefault="000224BC" w:rsidP="008513BB">
            <w:pPr>
              <w:pStyle w:val="TAL"/>
              <w:rPr>
                <w:del w:id="247" w:author="Zhaoya" w:date="2024-07-08T14:52:00Z"/>
                <w:lang w:eastAsia="zh-CN"/>
              </w:rPr>
            </w:pPr>
            <w:del w:id="248" w:author="Zhaoya" w:date="2024-07-08T14:52:00Z">
              <w:r w:rsidRPr="00E27D23" w:rsidDel="008513BB">
                <w:rPr>
                  <w:lang w:eastAsia="zh-CN"/>
                </w:rPr>
                <w:delText>Step 16</w:delText>
              </w:r>
            </w:del>
          </w:p>
        </w:tc>
      </w:tr>
      <w:tr w:rsidR="000224BC" w:rsidRPr="00E27D23" w14:paraId="1CBB797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EAAAD68" w14:textId="77777777" w:rsidR="000224BC" w:rsidRPr="00E27D23" w:rsidRDefault="000224BC" w:rsidP="008513BB">
            <w:pPr>
              <w:pStyle w:val="TAL"/>
            </w:pPr>
            <w:r w:rsidRPr="00E27D23">
              <w:t xml:space="preserve">    mrb-ListBroadcast-r17 SEQUENCE (SIZE (1..maxNrofMRB-Broadcast-r17)) OF MRB-InfoBroadcast-r17 {</w:t>
            </w:r>
          </w:p>
        </w:tc>
        <w:tc>
          <w:tcPr>
            <w:tcW w:w="2268" w:type="dxa"/>
            <w:tcBorders>
              <w:top w:val="single" w:sz="4" w:space="0" w:color="auto"/>
              <w:left w:val="single" w:sz="4" w:space="0" w:color="auto"/>
              <w:bottom w:val="single" w:sz="4" w:space="0" w:color="auto"/>
              <w:right w:val="single" w:sz="4" w:space="0" w:color="auto"/>
            </w:tcBorders>
            <w:hideMark/>
          </w:tcPr>
          <w:p w14:paraId="64CB4C97" w14:textId="77777777" w:rsidR="000224BC" w:rsidRPr="00E27D23" w:rsidRDefault="000224BC" w:rsidP="008513BB">
            <w:pPr>
              <w:pStyle w:val="TAL"/>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6462694"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C42E0EC" w14:textId="77777777" w:rsidR="000224BC" w:rsidRPr="00E27D23" w:rsidRDefault="000224BC" w:rsidP="008513BB">
            <w:pPr>
              <w:pStyle w:val="TAL"/>
            </w:pPr>
          </w:p>
        </w:tc>
      </w:tr>
      <w:tr w:rsidR="000224BC" w:rsidRPr="00E27D23" w14:paraId="62AC2BB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F2F2810" w14:textId="77777777" w:rsidR="000224BC" w:rsidRPr="00E27D23" w:rsidRDefault="000224BC" w:rsidP="008513BB">
            <w:pPr>
              <w:pStyle w:val="TAL"/>
            </w:pPr>
            <w:r w:rsidRPr="00E27D23">
              <w:t xml:space="preserve">      MRB-InfoBroadcast-r17[1] SEQUENCE {</w:t>
            </w:r>
          </w:p>
        </w:tc>
        <w:tc>
          <w:tcPr>
            <w:tcW w:w="2268" w:type="dxa"/>
            <w:tcBorders>
              <w:top w:val="single" w:sz="4" w:space="0" w:color="auto"/>
              <w:left w:val="single" w:sz="4" w:space="0" w:color="auto"/>
              <w:bottom w:val="single" w:sz="4" w:space="0" w:color="auto"/>
              <w:right w:val="single" w:sz="4" w:space="0" w:color="auto"/>
            </w:tcBorders>
          </w:tcPr>
          <w:p w14:paraId="2F20CE3F"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89517F6" w14:textId="77777777" w:rsidR="000224BC" w:rsidRPr="00E27D23" w:rsidRDefault="000224BC" w:rsidP="008513BB">
            <w:pPr>
              <w:pStyle w:val="TAL"/>
            </w:pPr>
            <w:r w:rsidRPr="00E27D23">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2AC50060" w14:textId="77777777" w:rsidR="000224BC" w:rsidRPr="00E27D23" w:rsidRDefault="000224BC" w:rsidP="008513BB">
            <w:pPr>
              <w:pStyle w:val="TAL"/>
            </w:pPr>
          </w:p>
        </w:tc>
      </w:tr>
      <w:tr w:rsidR="000224BC" w:rsidRPr="00E27D23" w14:paraId="3F8DB2F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2158783" w14:textId="77777777" w:rsidR="000224BC" w:rsidRPr="00E27D23" w:rsidRDefault="000224BC" w:rsidP="008513BB">
            <w:pPr>
              <w:pStyle w:val="TAL"/>
            </w:pPr>
            <w:r w:rsidRPr="00E27D23">
              <w:t xml:space="preserve">        pdcp-Config-r17 SEQUENCE {</w:t>
            </w:r>
          </w:p>
        </w:tc>
        <w:tc>
          <w:tcPr>
            <w:tcW w:w="2268" w:type="dxa"/>
            <w:tcBorders>
              <w:top w:val="single" w:sz="4" w:space="0" w:color="auto"/>
              <w:left w:val="single" w:sz="4" w:space="0" w:color="auto"/>
              <w:bottom w:val="single" w:sz="4" w:space="0" w:color="auto"/>
              <w:right w:val="single" w:sz="4" w:space="0" w:color="auto"/>
            </w:tcBorders>
          </w:tcPr>
          <w:p w14:paraId="0EFC6E61"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5234527"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5209F58" w14:textId="77777777" w:rsidR="000224BC" w:rsidRPr="00E27D23" w:rsidRDefault="000224BC" w:rsidP="008513BB">
            <w:pPr>
              <w:pStyle w:val="TAL"/>
            </w:pPr>
          </w:p>
        </w:tc>
      </w:tr>
      <w:tr w:rsidR="000224BC" w:rsidRPr="00E27D23" w14:paraId="07EC6A13"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A173F7D" w14:textId="77777777" w:rsidR="000224BC" w:rsidRPr="00E27D23" w:rsidRDefault="000224BC" w:rsidP="008513BB">
            <w:pPr>
              <w:pStyle w:val="TAL"/>
            </w:pPr>
            <w:r w:rsidRPr="00E27D23">
              <w:t xml:space="preserve">          pdcp-SN-SizeDL-r17</w:t>
            </w:r>
          </w:p>
        </w:tc>
        <w:tc>
          <w:tcPr>
            <w:tcW w:w="2268" w:type="dxa"/>
            <w:tcBorders>
              <w:top w:val="single" w:sz="4" w:space="0" w:color="auto"/>
              <w:left w:val="single" w:sz="4" w:space="0" w:color="auto"/>
              <w:bottom w:val="single" w:sz="4" w:space="0" w:color="auto"/>
              <w:right w:val="single" w:sz="4" w:space="0" w:color="auto"/>
            </w:tcBorders>
            <w:hideMark/>
          </w:tcPr>
          <w:p w14:paraId="28EB7A20"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CB8DDB0"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B1D8E65" w14:textId="77777777" w:rsidR="000224BC" w:rsidRPr="00E27D23" w:rsidRDefault="000224BC" w:rsidP="008513BB">
            <w:pPr>
              <w:pStyle w:val="TAL"/>
            </w:pPr>
          </w:p>
        </w:tc>
      </w:tr>
      <w:tr w:rsidR="000224BC" w:rsidRPr="00E27D23" w14:paraId="57B65B6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3AE02EB" w14:textId="77777777" w:rsidR="000224BC" w:rsidRPr="00E27D23" w:rsidRDefault="000224BC" w:rsidP="008513BB">
            <w:pPr>
              <w:pStyle w:val="TAL"/>
            </w:pPr>
            <w:r w:rsidRPr="00E27D23">
              <w:t xml:space="preserve">          headerCompression-r17 CHOICE {</w:t>
            </w:r>
          </w:p>
        </w:tc>
        <w:tc>
          <w:tcPr>
            <w:tcW w:w="2268" w:type="dxa"/>
            <w:tcBorders>
              <w:top w:val="single" w:sz="4" w:space="0" w:color="auto"/>
              <w:left w:val="single" w:sz="4" w:space="0" w:color="auto"/>
              <w:bottom w:val="single" w:sz="4" w:space="0" w:color="auto"/>
              <w:right w:val="single" w:sz="4" w:space="0" w:color="auto"/>
            </w:tcBorders>
          </w:tcPr>
          <w:p w14:paraId="15B2A4B3"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1652AC4"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1265C79" w14:textId="77777777" w:rsidR="000224BC" w:rsidRPr="00E27D23" w:rsidRDefault="000224BC" w:rsidP="008513BB">
            <w:pPr>
              <w:pStyle w:val="TAL"/>
            </w:pPr>
          </w:p>
        </w:tc>
      </w:tr>
      <w:tr w:rsidR="000224BC" w:rsidRPr="00E27D23" w14:paraId="6F4A088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9DE8FA0" w14:textId="77777777" w:rsidR="000224BC" w:rsidRPr="00E27D23" w:rsidRDefault="000224BC" w:rsidP="008513BB">
            <w:pPr>
              <w:pStyle w:val="TAL"/>
            </w:pPr>
            <w:r w:rsidRPr="00E27D23">
              <w:t xml:space="preserve">            </w:t>
            </w:r>
            <w:proofErr w:type="spellStart"/>
            <w:r w:rsidRPr="00E27D23">
              <w:t>notUsed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8A446" w14:textId="77777777" w:rsidR="000224BC" w:rsidRPr="00E27D23" w:rsidRDefault="000224BC" w:rsidP="008513BB">
            <w:pPr>
              <w:pStyle w:val="TAL"/>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2A02DF48"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B3C9C6E" w14:textId="77777777" w:rsidR="000224BC" w:rsidRPr="00E27D23" w:rsidRDefault="000224BC" w:rsidP="008513BB">
            <w:pPr>
              <w:pStyle w:val="TAL"/>
            </w:pPr>
          </w:p>
        </w:tc>
      </w:tr>
      <w:tr w:rsidR="000224BC" w:rsidRPr="00E27D23" w14:paraId="7881711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6369B82"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77F889FD"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4D29ED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F24F96B" w14:textId="77777777" w:rsidR="000224BC" w:rsidRPr="00E27D23" w:rsidRDefault="000224BC" w:rsidP="008513BB">
            <w:pPr>
              <w:pStyle w:val="TAL"/>
            </w:pPr>
          </w:p>
        </w:tc>
      </w:tr>
      <w:tr w:rsidR="000224BC" w:rsidRPr="00E27D23" w14:paraId="2D36287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8DD271A" w14:textId="77777777" w:rsidR="000224BC" w:rsidRPr="00E27D23" w:rsidRDefault="000224BC" w:rsidP="008513BB">
            <w:pPr>
              <w:pStyle w:val="TAL"/>
            </w:pPr>
            <w:r w:rsidRPr="00E27D23">
              <w:t xml:space="preserve">          t-Reordering-r17</w:t>
            </w:r>
          </w:p>
        </w:tc>
        <w:tc>
          <w:tcPr>
            <w:tcW w:w="2268" w:type="dxa"/>
            <w:tcBorders>
              <w:top w:val="single" w:sz="4" w:space="0" w:color="auto"/>
              <w:left w:val="single" w:sz="4" w:space="0" w:color="auto"/>
              <w:bottom w:val="single" w:sz="4" w:space="0" w:color="auto"/>
              <w:right w:val="single" w:sz="4" w:space="0" w:color="auto"/>
            </w:tcBorders>
            <w:hideMark/>
          </w:tcPr>
          <w:p w14:paraId="7731C185"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ADA0A8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9D360D2" w14:textId="77777777" w:rsidR="000224BC" w:rsidRPr="00E27D23" w:rsidRDefault="000224BC" w:rsidP="008513BB">
            <w:pPr>
              <w:pStyle w:val="TAL"/>
            </w:pPr>
          </w:p>
        </w:tc>
      </w:tr>
      <w:tr w:rsidR="000224BC" w:rsidRPr="00E27D23" w14:paraId="7D3EE29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1BB1E59"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287E9E3"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3249417"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D51FC09" w14:textId="77777777" w:rsidR="000224BC" w:rsidRPr="00E27D23" w:rsidRDefault="000224BC" w:rsidP="008513BB">
            <w:pPr>
              <w:pStyle w:val="TAL"/>
            </w:pPr>
          </w:p>
        </w:tc>
      </w:tr>
      <w:tr w:rsidR="000224BC" w:rsidRPr="00E27D23" w14:paraId="6B5EE50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088E99E" w14:textId="77777777" w:rsidR="000224BC" w:rsidRPr="00E27D23" w:rsidRDefault="000224BC" w:rsidP="008513BB">
            <w:pPr>
              <w:pStyle w:val="TAL"/>
            </w:pPr>
            <w:r w:rsidRPr="00E27D23">
              <w:t xml:space="preserve">        rlc-Config-r17 SEQUENCE {</w:t>
            </w:r>
          </w:p>
        </w:tc>
        <w:tc>
          <w:tcPr>
            <w:tcW w:w="2268" w:type="dxa"/>
            <w:tcBorders>
              <w:top w:val="single" w:sz="4" w:space="0" w:color="auto"/>
              <w:left w:val="single" w:sz="4" w:space="0" w:color="auto"/>
              <w:bottom w:val="single" w:sz="4" w:space="0" w:color="auto"/>
              <w:right w:val="single" w:sz="4" w:space="0" w:color="auto"/>
            </w:tcBorders>
          </w:tcPr>
          <w:p w14:paraId="4F7735FA"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B5EA119"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856F76C" w14:textId="77777777" w:rsidR="000224BC" w:rsidRPr="00E27D23" w:rsidRDefault="000224BC" w:rsidP="008513BB">
            <w:pPr>
              <w:pStyle w:val="TAL"/>
            </w:pPr>
          </w:p>
        </w:tc>
      </w:tr>
      <w:tr w:rsidR="000224BC" w:rsidRPr="00E27D23" w14:paraId="6A5B0DD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285A5AC" w14:textId="77777777" w:rsidR="000224BC" w:rsidRPr="00E27D23" w:rsidRDefault="000224BC" w:rsidP="008513BB">
            <w:pPr>
              <w:pStyle w:val="TAL"/>
            </w:pPr>
            <w:r w:rsidRPr="00E27D23">
              <w:t xml:space="preserve">          logicalChannelIdentity-r17</w:t>
            </w:r>
          </w:p>
        </w:tc>
        <w:tc>
          <w:tcPr>
            <w:tcW w:w="2268" w:type="dxa"/>
            <w:tcBorders>
              <w:top w:val="single" w:sz="4" w:space="0" w:color="auto"/>
              <w:left w:val="single" w:sz="4" w:space="0" w:color="auto"/>
              <w:bottom w:val="single" w:sz="4" w:space="0" w:color="auto"/>
              <w:right w:val="single" w:sz="4" w:space="0" w:color="auto"/>
            </w:tcBorders>
            <w:hideMark/>
          </w:tcPr>
          <w:p w14:paraId="4C3186D5" w14:textId="77777777" w:rsidR="000224BC" w:rsidRPr="00E27D23" w:rsidRDefault="000224BC" w:rsidP="008513BB">
            <w:pPr>
              <w:pStyle w:val="TAL"/>
            </w:pPr>
            <w:r w:rsidRPr="00E27D23">
              <w:t>1</w:t>
            </w:r>
          </w:p>
        </w:tc>
        <w:tc>
          <w:tcPr>
            <w:tcW w:w="1273" w:type="dxa"/>
            <w:tcBorders>
              <w:top w:val="single" w:sz="4" w:space="0" w:color="auto"/>
              <w:left w:val="single" w:sz="4" w:space="0" w:color="auto"/>
              <w:bottom w:val="single" w:sz="4" w:space="0" w:color="auto"/>
              <w:right w:val="single" w:sz="4" w:space="0" w:color="auto"/>
            </w:tcBorders>
          </w:tcPr>
          <w:p w14:paraId="230E80EF"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E750558" w14:textId="77777777" w:rsidR="000224BC" w:rsidRPr="00E27D23" w:rsidRDefault="000224BC" w:rsidP="008513BB">
            <w:pPr>
              <w:pStyle w:val="TAL"/>
            </w:pPr>
          </w:p>
        </w:tc>
      </w:tr>
      <w:tr w:rsidR="000224BC" w:rsidRPr="00E27D23" w14:paraId="6BE285E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22E90CD" w14:textId="77777777" w:rsidR="000224BC" w:rsidRPr="00E27D23" w:rsidRDefault="000224BC" w:rsidP="008513BB">
            <w:pPr>
              <w:pStyle w:val="TAL"/>
            </w:pPr>
            <w:r w:rsidRPr="00E27D23">
              <w:t xml:space="preserve">          sn-FieldLength-r17</w:t>
            </w:r>
          </w:p>
        </w:tc>
        <w:tc>
          <w:tcPr>
            <w:tcW w:w="2268" w:type="dxa"/>
            <w:tcBorders>
              <w:top w:val="single" w:sz="4" w:space="0" w:color="auto"/>
              <w:left w:val="single" w:sz="4" w:space="0" w:color="auto"/>
              <w:bottom w:val="single" w:sz="4" w:space="0" w:color="auto"/>
              <w:right w:val="single" w:sz="4" w:space="0" w:color="auto"/>
            </w:tcBorders>
            <w:hideMark/>
          </w:tcPr>
          <w:p w14:paraId="0F75DBF2"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8393B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DC724FB" w14:textId="77777777" w:rsidR="000224BC" w:rsidRPr="00E27D23" w:rsidRDefault="000224BC" w:rsidP="008513BB">
            <w:pPr>
              <w:pStyle w:val="TAL"/>
            </w:pPr>
          </w:p>
        </w:tc>
      </w:tr>
      <w:tr w:rsidR="000224BC" w:rsidRPr="00E27D23" w14:paraId="59F8565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C38BFA5" w14:textId="77777777" w:rsidR="000224BC" w:rsidRPr="00E27D23" w:rsidRDefault="000224BC" w:rsidP="008513BB">
            <w:pPr>
              <w:pStyle w:val="TAL"/>
            </w:pPr>
            <w:r w:rsidRPr="00E27D23">
              <w:t xml:space="preserve">          t-Reassembly-r17</w:t>
            </w:r>
          </w:p>
        </w:tc>
        <w:tc>
          <w:tcPr>
            <w:tcW w:w="2268" w:type="dxa"/>
            <w:tcBorders>
              <w:top w:val="single" w:sz="4" w:space="0" w:color="auto"/>
              <w:left w:val="single" w:sz="4" w:space="0" w:color="auto"/>
              <w:bottom w:val="single" w:sz="4" w:space="0" w:color="auto"/>
              <w:right w:val="single" w:sz="4" w:space="0" w:color="auto"/>
            </w:tcBorders>
            <w:hideMark/>
          </w:tcPr>
          <w:p w14:paraId="581D022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BE914BE"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7CDB728" w14:textId="77777777" w:rsidR="000224BC" w:rsidRPr="00E27D23" w:rsidRDefault="000224BC" w:rsidP="008513BB">
            <w:pPr>
              <w:pStyle w:val="TAL"/>
            </w:pPr>
          </w:p>
        </w:tc>
      </w:tr>
      <w:tr w:rsidR="000224BC" w:rsidRPr="00E27D23" w14:paraId="1F075C3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7163003"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193CB118"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8629C9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A1D3F05" w14:textId="77777777" w:rsidR="000224BC" w:rsidRPr="00E27D23" w:rsidRDefault="000224BC" w:rsidP="008513BB">
            <w:pPr>
              <w:pStyle w:val="TAL"/>
            </w:pPr>
          </w:p>
        </w:tc>
      </w:tr>
      <w:tr w:rsidR="000224BC" w:rsidRPr="00E27D23" w14:paraId="041171E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86962B3" w14:textId="77777777" w:rsidR="000224BC" w:rsidRPr="00E27D23" w:rsidRDefault="000224BC" w:rsidP="008513BB">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FC5A1F"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51A4315"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B8C6527" w14:textId="77777777" w:rsidR="000224BC" w:rsidRPr="00E27D23" w:rsidRDefault="000224BC" w:rsidP="008513BB">
            <w:pPr>
              <w:pStyle w:val="TAL"/>
            </w:pPr>
          </w:p>
        </w:tc>
      </w:tr>
      <w:tr w:rsidR="000224BC" w:rsidRPr="00E27D23" w14:paraId="0848A6D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C4C1BD0"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7ED3D36D"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F62E6C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03BFC3E" w14:textId="77777777" w:rsidR="000224BC" w:rsidRPr="00E27D23" w:rsidRDefault="000224BC" w:rsidP="008513BB">
            <w:pPr>
              <w:pStyle w:val="TAL"/>
            </w:pPr>
          </w:p>
        </w:tc>
      </w:tr>
      <w:tr w:rsidR="000224BC" w:rsidRPr="00E27D23" w14:paraId="7BA655F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635A1E1" w14:textId="77777777" w:rsidR="000224BC" w:rsidRPr="00E27D23" w:rsidRDefault="000224BC" w:rsidP="008513BB">
            <w:pPr>
              <w:pStyle w:val="TAL"/>
            </w:pPr>
            <w:r w:rsidRPr="00E27D23">
              <w:t xml:space="preserve">    mtch-SchedulingInfo-r17</w:t>
            </w:r>
          </w:p>
        </w:tc>
        <w:tc>
          <w:tcPr>
            <w:tcW w:w="2268" w:type="dxa"/>
            <w:tcBorders>
              <w:top w:val="single" w:sz="4" w:space="0" w:color="auto"/>
              <w:left w:val="single" w:sz="4" w:space="0" w:color="auto"/>
              <w:bottom w:val="single" w:sz="4" w:space="0" w:color="auto"/>
              <w:right w:val="single" w:sz="4" w:space="0" w:color="auto"/>
            </w:tcBorders>
            <w:hideMark/>
          </w:tcPr>
          <w:p w14:paraId="329026C8"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F2C8BA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AF6DDC3" w14:textId="77777777" w:rsidR="000224BC" w:rsidRPr="00E27D23" w:rsidRDefault="000224BC" w:rsidP="008513BB">
            <w:pPr>
              <w:pStyle w:val="TAL"/>
            </w:pPr>
          </w:p>
        </w:tc>
      </w:tr>
      <w:tr w:rsidR="000224BC" w:rsidRPr="00E27D23" w14:paraId="083360A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73D7DB6" w14:textId="77777777" w:rsidR="000224BC" w:rsidRPr="00E27D23" w:rsidRDefault="000224BC" w:rsidP="008513BB">
            <w:pPr>
              <w:pStyle w:val="TAL"/>
            </w:pPr>
            <w:r w:rsidRPr="00E27D23">
              <w:t xml:space="preserve">    mtch-NeighbourCell-r17</w:t>
            </w:r>
          </w:p>
        </w:tc>
        <w:tc>
          <w:tcPr>
            <w:tcW w:w="2268" w:type="dxa"/>
            <w:tcBorders>
              <w:top w:val="single" w:sz="4" w:space="0" w:color="auto"/>
              <w:left w:val="single" w:sz="4" w:space="0" w:color="auto"/>
              <w:bottom w:val="single" w:sz="4" w:space="0" w:color="auto"/>
              <w:right w:val="single" w:sz="4" w:space="0" w:color="auto"/>
            </w:tcBorders>
            <w:hideMark/>
          </w:tcPr>
          <w:p w14:paraId="4D0C8EF3"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5D4E654"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3950D7F" w14:textId="77777777" w:rsidR="000224BC" w:rsidRPr="00E27D23" w:rsidRDefault="000224BC" w:rsidP="008513BB">
            <w:pPr>
              <w:pStyle w:val="TAL"/>
            </w:pPr>
          </w:p>
        </w:tc>
      </w:tr>
      <w:tr w:rsidR="000224BC" w:rsidRPr="00E27D23" w14:paraId="2416B13E" w14:textId="77777777" w:rsidTr="0032735C">
        <w:tc>
          <w:tcPr>
            <w:tcW w:w="4536" w:type="dxa"/>
            <w:tcBorders>
              <w:top w:val="single" w:sz="4" w:space="0" w:color="auto"/>
              <w:left w:val="single" w:sz="4" w:space="0" w:color="auto"/>
              <w:bottom w:val="nil"/>
              <w:right w:val="single" w:sz="4" w:space="0" w:color="auto"/>
            </w:tcBorders>
            <w:hideMark/>
          </w:tcPr>
          <w:p w14:paraId="3610DF1C" w14:textId="77777777" w:rsidR="000224BC" w:rsidRPr="00E27D23" w:rsidRDefault="000224BC" w:rsidP="008513BB">
            <w:pPr>
              <w:pStyle w:val="TAL"/>
            </w:pPr>
            <w:r w:rsidRPr="00E27D23">
              <w:t xml:space="preserve">    pdsch-ConfigIndex-r17</w:t>
            </w:r>
          </w:p>
        </w:tc>
        <w:tc>
          <w:tcPr>
            <w:tcW w:w="2268" w:type="dxa"/>
            <w:tcBorders>
              <w:top w:val="single" w:sz="4" w:space="0" w:color="auto"/>
              <w:left w:val="single" w:sz="4" w:space="0" w:color="auto"/>
              <w:bottom w:val="single" w:sz="4" w:space="0" w:color="auto"/>
              <w:right w:val="single" w:sz="4" w:space="0" w:color="auto"/>
            </w:tcBorders>
            <w:hideMark/>
          </w:tcPr>
          <w:p w14:paraId="404BFE3A" w14:textId="150AC07A" w:rsidR="000224BC" w:rsidRPr="00E27D23" w:rsidRDefault="000224BC" w:rsidP="008513BB">
            <w:pPr>
              <w:pStyle w:val="TAL"/>
            </w:pPr>
            <w:del w:id="249" w:author="Zhaoya" w:date="2024-07-08T15:06:00Z">
              <w:r w:rsidRPr="00E27D23" w:rsidDel="0032735C">
                <w:rPr>
                  <w:lang w:eastAsia="zh-CN"/>
                </w:rPr>
                <w:delText>Not present</w:delText>
              </w:r>
            </w:del>
            <w:ins w:id="250" w:author="Zhaoya" w:date="2024-07-08T15:06:00Z">
              <w:r w:rsidR="0032735C">
                <w:rPr>
                  <w:lang w:eastAsia="zh-CN"/>
                </w:rPr>
                <w:t>0</w:t>
              </w:r>
            </w:ins>
          </w:p>
        </w:tc>
        <w:tc>
          <w:tcPr>
            <w:tcW w:w="1273" w:type="dxa"/>
            <w:tcBorders>
              <w:top w:val="single" w:sz="4" w:space="0" w:color="auto"/>
              <w:left w:val="single" w:sz="4" w:space="0" w:color="auto"/>
              <w:bottom w:val="single" w:sz="4" w:space="0" w:color="auto"/>
              <w:right w:val="single" w:sz="4" w:space="0" w:color="auto"/>
            </w:tcBorders>
          </w:tcPr>
          <w:p w14:paraId="3E64D4BB" w14:textId="29B16CE0" w:rsidR="000224BC" w:rsidRPr="00E27D23" w:rsidRDefault="0032735C" w:rsidP="008513BB">
            <w:pPr>
              <w:pStyle w:val="TAL"/>
            </w:pPr>
            <w:ins w:id="251" w:author="Zhaoya" w:date="2024-07-08T15:09:00Z">
              <w:r>
                <w:t>T</w:t>
              </w:r>
              <w:r w:rsidRPr="0035111B">
                <w:t xml:space="preserve">he first entry in </w:t>
              </w:r>
              <w:proofErr w:type="spellStart"/>
              <w:r w:rsidRPr="0035111B">
                <w:rPr>
                  <w:i/>
                </w:rPr>
                <w:t>pdschConfigList</w:t>
              </w:r>
              <w:proofErr w:type="spellEnd"/>
              <w:r>
                <w:rPr>
                  <w:i/>
                </w:rPr>
                <w:t xml:space="preserve"> </w:t>
              </w:r>
              <w:r w:rsidRPr="0032735C">
                <w:t>for MTCH</w:t>
              </w:r>
            </w:ins>
          </w:p>
        </w:tc>
        <w:tc>
          <w:tcPr>
            <w:tcW w:w="1673" w:type="dxa"/>
            <w:tcBorders>
              <w:top w:val="single" w:sz="4" w:space="0" w:color="auto"/>
              <w:left w:val="single" w:sz="4" w:space="0" w:color="auto"/>
              <w:bottom w:val="single" w:sz="4" w:space="0" w:color="auto"/>
              <w:right w:val="single" w:sz="4" w:space="0" w:color="auto"/>
            </w:tcBorders>
          </w:tcPr>
          <w:p w14:paraId="3D41E5B9" w14:textId="0019C298" w:rsidR="000224BC" w:rsidRPr="00E27D23" w:rsidRDefault="0032735C" w:rsidP="008513BB">
            <w:pPr>
              <w:pStyle w:val="TAL"/>
              <w:rPr>
                <w:lang w:eastAsia="zh-CN"/>
              </w:rPr>
            </w:pPr>
            <w:ins w:id="252" w:author="Zhaoya" w:date="2024-07-08T15:06:00Z">
              <w:r>
                <w:rPr>
                  <w:rFonts w:hint="eastAsia"/>
                  <w:lang w:eastAsia="zh-CN"/>
                </w:rPr>
                <w:t>S</w:t>
              </w:r>
              <w:r>
                <w:rPr>
                  <w:lang w:eastAsia="zh-CN"/>
                </w:rPr>
                <w:t>tep 1</w:t>
              </w:r>
            </w:ins>
          </w:p>
        </w:tc>
      </w:tr>
      <w:tr w:rsidR="0032735C" w:rsidRPr="00E27D23" w14:paraId="4AC3CCB3" w14:textId="77777777" w:rsidTr="0032735C">
        <w:trPr>
          <w:ins w:id="253" w:author="Zhaoya" w:date="2024-07-08T15:06:00Z"/>
        </w:trPr>
        <w:tc>
          <w:tcPr>
            <w:tcW w:w="4536" w:type="dxa"/>
            <w:tcBorders>
              <w:top w:val="nil"/>
              <w:left w:val="single" w:sz="4" w:space="0" w:color="auto"/>
              <w:bottom w:val="single" w:sz="4" w:space="0" w:color="auto"/>
              <w:right w:val="single" w:sz="4" w:space="0" w:color="auto"/>
            </w:tcBorders>
          </w:tcPr>
          <w:p w14:paraId="3BBCB6E1" w14:textId="77777777" w:rsidR="0032735C" w:rsidRPr="00E27D23" w:rsidRDefault="0032735C" w:rsidP="008513BB">
            <w:pPr>
              <w:pStyle w:val="TAL"/>
              <w:rPr>
                <w:ins w:id="254" w:author="Zhaoya" w:date="2024-07-08T15:06:00Z"/>
              </w:rPr>
            </w:pPr>
          </w:p>
        </w:tc>
        <w:tc>
          <w:tcPr>
            <w:tcW w:w="2268" w:type="dxa"/>
            <w:tcBorders>
              <w:top w:val="single" w:sz="4" w:space="0" w:color="auto"/>
              <w:left w:val="single" w:sz="4" w:space="0" w:color="auto"/>
              <w:bottom w:val="single" w:sz="4" w:space="0" w:color="auto"/>
              <w:right w:val="single" w:sz="4" w:space="0" w:color="auto"/>
            </w:tcBorders>
          </w:tcPr>
          <w:p w14:paraId="51C0A4F0" w14:textId="5886C024" w:rsidR="0032735C" w:rsidRPr="00E27D23" w:rsidRDefault="0032735C" w:rsidP="008513BB">
            <w:pPr>
              <w:pStyle w:val="TAL"/>
              <w:rPr>
                <w:ins w:id="255" w:author="Zhaoya" w:date="2024-07-08T15:06:00Z"/>
                <w:lang w:eastAsia="zh-CN"/>
              </w:rPr>
            </w:pPr>
            <w:ins w:id="256" w:author="Zhaoya" w:date="2024-07-08T15:06:00Z">
              <w:r>
                <w:rPr>
                  <w:rFonts w:hint="eastAsia"/>
                  <w:lang w:eastAsia="zh-CN"/>
                </w:rPr>
                <w:t>1</w:t>
              </w:r>
            </w:ins>
          </w:p>
        </w:tc>
        <w:tc>
          <w:tcPr>
            <w:tcW w:w="1273" w:type="dxa"/>
            <w:tcBorders>
              <w:top w:val="single" w:sz="4" w:space="0" w:color="auto"/>
              <w:left w:val="single" w:sz="4" w:space="0" w:color="auto"/>
              <w:bottom w:val="single" w:sz="4" w:space="0" w:color="auto"/>
              <w:right w:val="single" w:sz="4" w:space="0" w:color="auto"/>
            </w:tcBorders>
          </w:tcPr>
          <w:p w14:paraId="668464CD" w14:textId="71A108FD" w:rsidR="0032735C" w:rsidRPr="00E27D23" w:rsidRDefault="0032735C" w:rsidP="008513BB">
            <w:pPr>
              <w:pStyle w:val="TAL"/>
              <w:rPr>
                <w:ins w:id="257" w:author="Zhaoya" w:date="2024-07-08T15:06:00Z"/>
              </w:rPr>
            </w:pPr>
            <w:ins w:id="258" w:author="Zhaoya" w:date="2024-07-08T15:09:00Z">
              <w:r>
                <w:t>T</w:t>
              </w:r>
              <w:r w:rsidRPr="0035111B">
                <w:t xml:space="preserve">he </w:t>
              </w:r>
            </w:ins>
            <w:ins w:id="259" w:author="Zhaoya" w:date="2024-07-08T15:10:00Z">
              <w:r w:rsidRPr="0035111B">
                <w:t xml:space="preserve">second </w:t>
              </w:r>
            </w:ins>
            <w:ins w:id="260" w:author="Zhaoya" w:date="2024-07-08T15:09:00Z">
              <w:r w:rsidRPr="0035111B">
                <w:t xml:space="preserve">entry in </w:t>
              </w:r>
              <w:proofErr w:type="spellStart"/>
              <w:r w:rsidRPr="0035111B">
                <w:rPr>
                  <w:i/>
                </w:rPr>
                <w:t>pdschConfigList</w:t>
              </w:r>
              <w:proofErr w:type="spellEnd"/>
              <w:r>
                <w:rPr>
                  <w:i/>
                </w:rPr>
                <w:t xml:space="preserve"> </w:t>
              </w:r>
              <w:r w:rsidRPr="0032735C">
                <w:t>for MTCH</w:t>
              </w:r>
            </w:ins>
          </w:p>
        </w:tc>
        <w:tc>
          <w:tcPr>
            <w:tcW w:w="1673" w:type="dxa"/>
            <w:tcBorders>
              <w:top w:val="single" w:sz="4" w:space="0" w:color="auto"/>
              <w:left w:val="single" w:sz="4" w:space="0" w:color="auto"/>
              <w:bottom w:val="single" w:sz="4" w:space="0" w:color="auto"/>
              <w:right w:val="single" w:sz="4" w:space="0" w:color="auto"/>
            </w:tcBorders>
          </w:tcPr>
          <w:p w14:paraId="001BEF9B" w14:textId="774AE1A9" w:rsidR="0032735C" w:rsidRPr="00E27D23" w:rsidRDefault="0032735C" w:rsidP="008513BB">
            <w:pPr>
              <w:pStyle w:val="TAL"/>
              <w:rPr>
                <w:ins w:id="261" w:author="Zhaoya" w:date="2024-07-08T15:06:00Z"/>
                <w:lang w:eastAsia="zh-CN"/>
              </w:rPr>
            </w:pPr>
            <w:ins w:id="262" w:author="Zhaoya" w:date="2024-07-08T15:06:00Z">
              <w:r>
                <w:rPr>
                  <w:rFonts w:hint="eastAsia"/>
                  <w:lang w:eastAsia="zh-CN"/>
                </w:rPr>
                <w:t>S</w:t>
              </w:r>
              <w:r>
                <w:rPr>
                  <w:lang w:eastAsia="zh-CN"/>
                </w:rPr>
                <w:t>tep 16</w:t>
              </w:r>
            </w:ins>
          </w:p>
        </w:tc>
      </w:tr>
      <w:tr w:rsidR="000224BC" w:rsidRPr="00E27D23" w14:paraId="4E4CAA99"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59A527F" w14:textId="77777777" w:rsidR="000224BC" w:rsidRPr="00E27D23" w:rsidRDefault="000224BC" w:rsidP="008513BB">
            <w:pPr>
              <w:pStyle w:val="TAL"/>
            </w:pPr>
            <w:r w:rsidRPr="00E27D23">
              <w:t xml:space="preserve">    mtch-SSB-MappingWindowIndex-r17</w:t>
            </w:r>
          </w:p>
        </w:tc>
        <w:tc>
          <w:tcPr>
            <w:tcW w:w="2268" w:type="dxa"/>
            <w:tcBorders>
              <w:top w:val="single" w:sz="4" w:space="0" w:color="auto"/>
              <w:left w:val="single" w:sz="4" w:space="0" w:color="auto"/>
              <w:bottom w:val="single" w:sz="4" w:space="0" w:color="auto"/>
              <w:right w:val="single" w:sz="4" w:space="0" w:color="auto"/>
            </w:tcBorders>
            <w:hideMark/>
          </w:tcPr>
          <w:p w14:paraId="5C5B83BD"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DD9CCF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79806E0" w14:textId="77777777" w:rsidR="000224BC" w:rsidRPr="00E27D23" w:rsidRDefault="000224BC" w:rsidP="008513BB">
            <w:pPr>
              <w:pStyle w:val="TAL"/>
            </w:pPr>
          </w:p>
        </w:tc>
      </w:tr>
      <w:tr w:rsidR="000224BC" w:rsidRPr="00E27D23" w14:paraId="401F3D1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E3986A5" w14:textId="77777777" w:rsidR="000224BC" w:rsidRPr="00E27D23" w:rsidRDefault="000224BC" w:rsidP="008513BB">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FEF6AB1"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EDCE0C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AA89314" w14:textId="77777777" w:rsidR="000224BC" w:rsidRPr="00E27D23" w:rsidRDefault="000224BC" w:rsidP="008513BB">
            <w:pPr>
              <w:pStyle w:val="TAL"/>
            </w:pPr>
          </w:p>
        </w:tc>
      </w:tr>
      <w:tr w:rsidR="000224BC" w:rsidRPr="00E27D23" w14:paraId="4ABDADB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97822A8" w14:textId="77777777" w:rsidR="000224BC" w:rsidRPr="00E27D23" w:rsidRDefault="000224BC" w:rsidP="008513BB">
            <w:pPr>
              <w:pStyle w:val="TAL"/>
              <w:rPr>
                <w:lang w:eastAsia="zh-CN"/>
              </w:rPr>
            </w:pP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D64572"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7330C05"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1C60DAFC" w14:textId="77777777" w:rsidR="000224BC" w:rsidRPr="00E27D23" w:rsidRDefault="000224BC" w:rsidP="008513BB">
            <w:pPr>
              <w:pStyle w:val="TAL"/>
            </w:pPr>
          </w:p>
        </w:tc>
      </w:tr>
    </w:tbl>
    <w:p w14:paraId="69BF34B4" w14:textId="77777777" w:rsidR="000224BC" w:rsidRPr="00E27D23" w:rsidRDefault="000224BC" w:rsidP="000224BC"/>
    <w:p w14:paraId="6755BFB2" w14:textId="77777777" w:rsidR="000224BC" w:rsidRPr="00E27D23" w:rsidRDefault="000224BC" w:rsidP="000224BC">
      <w:pPr>
        <w:pStyle w:val="TH"/>
        <w:rPr>
          <w:i/>
          <w:iCs/>
        </w:rPr>
      </w:pPr>
      <w:r w:rsidRPr="00E27D23">
        <w:rPr>
          <w:color w:val="000000"/>
        </w:rPr>
        <w:t>Table 14.1.1.3.3.3-12</w:t>
      </w:r>
      <w:r w:rsidRPr="00E27D23">
        <w:t xml:space="preserve">: </w:t>
      </w:r>
      <w:r w:rsidRPr="00E27D23">
        <w:rPr>
          <w:i/>
          <w:iCs/>
        </w:rPr>
        <w:t>TMGI</w:t>
      </w:r>
      <w:r w:rsidRPr="00E27D23">
        <w:rPr>
          <w:i/>
          <w:lang w:eastAsia="zh-CN"/>
        </w:rPr>
        <w:t xml:space="preserve">-r17 </w:t>
      </w:r>
      <w:r w:rsidRPr="00E27D23">
        <w:t>(</w:t>
      </w:r>
      <w:r w:rsidRPr="00E27D23">
        <w:rPr>
          <w:color w:val="000000"/>
        </w:rPr>
        <w:t>Table 14.1.1.3.3.3-10 and Table 14.1.1.3.3.3-11</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0224BC" w:rsidRPr="00E27D23" w14:paraId="4981B6D8" w14:textId="77777777" w:rsidTr="008513BB">
        <w:tc>
          <w:tcPr>
            <w:tcW w:w="9747" w:type="dxa"/>
            <w:gridSpan w:val="5"/>
            <w:tcBorders>
              <w:top w:val="single" w:sz="4" w:space="0" w:color="auto"/>
              <w:left w:val="single" w:sz="4" w:space="0" w:color="auto"/>
              <w:bottom w:val="single" w:sz="4" w:space="0" w:color="auto"/>
              <w:right w:val="single" w:sz="4" w:space="0" w:color="auto"/>
            </w:tcBorders>
            <w:hideMark/>
          </w:tcPr>
          <w:p w14:paraId="5FA7F57D" w14:textId="77777777" w:rsidR="000224BC" w:rsidRPr="00E27D23" w:rsidRDefault="000224BC" w:rsidP="008513BB">
            <w:pPr>
              <w:pStyle w:val="TAH"/>
              <w:jc w:val="left"/>
              <w:rPr>
                <w:b w:val="0"/>
              </w:rPr>
            </w:pPr>
            <w:r w:rsidRPr="00E27D23">
              <w:rPr>
                <w:b w:val="0"/>
              </w:rPr>
              <w:t>Derivation Path: TS 38.508-1 [4], Table 4.6.7-9</w:t>
            </w:r>
          </w:p>
        </w:tc>
      </w:tr>
      <w:tr w:rsidR="000224BC" w:rsidRPr="00E27D23" w14:paraId="79F19E80"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10504EAB" w14:textId="77777777" w:rsidR="000224BC" w:rsidRPr="00E27D23" w:rsidRDefault="000224BC" w:rsidP="008513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6B38F" w14:textId="77777777" w:rsidR="000224BC" w:rsidRPr="00E27D23" w:rsidRDefault="000224BC" w:rsidP="008513BB">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7483730D" w14:textId="77777777" w:rsidR="000224BC" w:rsidRPr="00E27D23" w:rsidRDefault="000224BC" w:rsidP="008513B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71E1AE88" w14:textId="77777777" w:rsidR="000224BC" w:rsidRPr="00E27D23" w:rsidRDefault="000224BC" w:rsidP="008513BB">
            <w:pPr>
              <w:pStyle w:val="TAH"/>
            </w:pPr>
            <w:r w:rsidRPr="00E27D23">
              <w:t>Condition</w:t>
            </w:r>
          </w:p>
        </w:tc>
      </w:tr>
      <w:tr w:rsidR="000224BC" w:rsidRPr="00E27D23" w14:paraId="64111364"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455A8185" w14:textId="77777777" w:rsidR="000224BC" w:rsidRPr="00E27D23" w:rsidRDefault="000224BC" w:rsidP="008513BB">
            <w:pPr>
              <w:pStyle w:val="TAL"/>
            </w:pPr>
            <w:r w:rsidRPr="00E27D23">
              <w:t>TMGI-r17 ::= SEQUENCE {</w:t>
            </w:r>
          </w:p>
        </w:tc>
        <w:tc>
          <w:tcPr>
            <w:tcW w:w="2267" w:type="dxa"/>
            <w:tcBorders>
              <w:top w:val="single" w:sz="4" w:space="0" w:color="auto"/>
              <w:left w:val="single" w:sz="4" w:space="0" w:color="auto"/>
              <w:bottom w:val="single" w:sz="4" w:space="0" w:color="auto"/>
              <w:right w:val="single" w:sz="4" w:space="0" w:color="auto"/>
            </w:tcBorders>
          </w:tcPr>
          <w:p w14:paraId="3C27B03F"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59A12E10"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1770F91A" w14:textId="77777777" w:rsidR="000224BC" w:rsidRPr="00E27D23" w:rsidRDefault="000224BC" w:rsidP="008513BB">
            <w:pPr>
              <w:pStyle w:val="TAL"/>
            </w:pPr>
          </w:p>
        </w:tc>
      </w:tr>
      <w:tr w:rsidR="000224BC" w:rsidRPr="00E27D23" w14:paraId="6B7FF04F"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7E21BEF6" w14:textId="77777777" w:rsidR="000224BC" w:rsidRPr="00E27D23" w:rsidRDefault="000224BC" w:rsidP="008513BB">
            <w:pPr>
              <w:pStyle w:val="TAL"/>
            </w:pPr>
            <w:r w:rsidRPr="00E27D23">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6FA7E930"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17A9C02A"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663DCA1F" w14:textId="77777777" w:rsidR="000224BC" w:rsidRPr="00E27D23" w:rsidRDefault="000224BC" w:rsidP="008513BB">
            <w:pPr>
              <w:pStyle w:val="TAL"/>
            </w:pPr>
          </w:p>
        </w:tc>
      </w:tr>
      <w:tr w:rsidR="000224BC" w:rsidRPr="00E27D23" w14:paraId="521DD049"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2632F9DE" w14:textId="77777777" w:rsidR="000224BC" w:rsidRPr="00E27D23" w:rsidRDefault="000224BC" w:rsidP="008513BB">
            <w:pPr>
              <w:pStyle w:val="TAL"/>
            </w:pPr>
            <w:r w:rsidRPr="00E27D23">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0CA8742C" w14:textId="77777777" w:rsidR="000224BC" w:rsidRPr="00E27D23" w:rsidRDefault="000224BC" w:rsidP="008513BB">
            <w:pPr>
              <w:pStyle w:val="TAL"/>
            </w:pPr>
            <w:r w:rsidRPr="00E27D2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7D6A24"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275DBCB9" w14:textId="77777777" w:rsidR="000224BC" w:rsidRPr="00E27D23" w:rsidRDefault="000224BC" w:rsidP="008513BB">
            <w:pPr>
              <w:pStyle w:val="TAL"/>
            </w:pPr>
          </w:p>
        </w:tc>
      </w:tr>
      <w:tr w:rsidR="000224BC" w:rsidRPr="00E27D23" w14:paraId="4246C68C"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5CCC5A82"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6B90CD6"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242E3EE4"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1D2F7FCE" w14:textId="77777777" w:rsidR="000224BC" w:rsidRPr="00E27D23" w:rsidRDefault="000224BC" w:rsidP="008513BB">
            <w:pPr>
              <w:pStyle w:val="TAL"/>
            </w:pPr>
          </w:p>
        </w:tc>
      </w:tr>
      <w:tr w:rsidR="000224BC" w:rsidRPr="00E27D23" w14:paraId="3E3E6C4A" w14:textId="77777777" w:rsidTr="008513BB">
        <w:tc>
          <w:tcPr>
            <w:tcW w:w="4535" w:type="dxa"/>
            <w:gridSpan w:val="2"/>
            <w:tcBorders>
              <w:top w:val="single" w:sz="4" w:space="0" w:color="auto"/>
              <w:left w:val="single" w:sz="4" w:space="0" w:color="auto"/>
              <w:bottom w:val="nil"/>
              <w:right w:val="single" w:sz="4" w:space="0" w:color="auto"/>
            </w:tcBorders>
            <w:hideMark/>
          </w:tcPr>
          <w:p w14:paraId="303BB1FE" w14:textId="77777777" w:rsidR="000224BC" w:rsidRPr="00E27D23" w:rsidRDefault="000224BC" w:rsidP="008513BB">
            <w:pPr>
              <w:pStyle w:val="TAL"/>
            </w:pPr>
            <w:r w:rsidRPr="00E27D23">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7D281B89" w14:textId="77777777" w:rsidR="000224BC" w:rsidRPr="00E27D23" w:rsidRDefault="000224BC" w:rsidP="008513BB">
            <w:pPr>
              <w:pStyle w:val="TAL"/>
            </w:pPr>
            <w:r w:rsidRPr="00E27D23">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06B554CE" w14:textId="77777777" w:rsidR="000224BC" w:rsidRPr="00E27D23" w:rsidRDefault="000224BC" w:rsidP="008513BB">
            <w:pPr>
              <w:pStyle w:val="TAL"/>
            </w:pPr>
            <w:r w:rsidRPr="00E27D23">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75830407" w14:textId="77777777" w:rsidR="000224BC" w:rsidRPr="00E27D23" w:rsidRDefault="000224BC" w:rsidP="008513BB">
            <w:pPr>
              <w:pStyle w:val="TAL"/>
            </w:pPr>
            <w:r w:rsidRPr="00E27D23">
              <w:rPr>
                <w:lang w:eastAsia="zh-CN"/>
              </w:rPr>
              <w:t>Service2</w:t>
            </w:r>
          </w:p>
        </w:tc>
      </w:tr>
      <w:tr w:rsidR="000224BC" w:rsidRPr="00E27D23" w14:paraId="195892E4" w14:textId="77777777" w:rsidTr="008513BB">
        <w:tc>
          <w:tcPr>
            <w:tcW w:w="4535" w:type="dxa"/>
            <w:gridSpan w:val="2"/>
            <w:tcBorders>
              <w:top w:val="nil"/>
              <w:left w:val="single" w:sz="4" w:space="0" w:color="auto"/>
              <w:bottom w:val="single" w:sz="4" w:space="0" w:color="auto"/>
              <w:right w:val="single" w:sz="4" w:space="0" w:color="auto"/>
            </w:tcBorders>
          </w:tcPr>
          <w:p w14:paraId="7BCD3483" w14:textId="77777777" w:rsidR="000224BC" w:rsidRPr="00E27D23" w:rsidRDefault="000224BC" w:rsidP="008513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64796F" w14:textId="77777777" w:rsidR="000224BC" w:rsidRPr="00E27D23" w:rsidRDefault="000224BC" w:rsidP="008513BB">
            <w:pPr>
              <w:pStyle w:val="TAL"/>
              <w:rPr>
                <w:lang w:eastAsia="zh-CN"/>
              </w:rPr>
            </w:pPr>
            <w:r w:rsidRPr="00E27D23">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4B9343E8" w14:textId="77777777" w:rsidR="000224BC" w:rsidRPr="00E27D23" w:rsidRDefault="000224BC" w:rsidP="008513BB">
            <w:pPr>
              <w:pStyle w:val="TAL"/>
            </w:pPr>
            <w:r w:rsidRPr="00E27D23">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6BA0F80A" w14:textId="77777777" w:rsidR="000224BC" w:rsidRPr="00E27D23" w:rsidRDefault="000224BC" w:rsidP="008513BB">
            <w:pPr>
              <w:pStyle w:val="TAL"/>
            </w:pPr>
            <w:r w:rsidRPr="00E27D23">
              <w:rPr>
                <w:lang w:eastAsia="zh-CN"/>
              </w:rPr>
              <w:t>Service1</w:t>
            </w:r>
          </w:p>
        </w:tc>
      </w:tr>
      <w:tr w:rsidR="000224BC" w:rsidRPr="00E27D23" w14:paraId="499945AA"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76080706" w14:textId="77777777" w:rsidR="000224BC" w:rsidRPr="00E27D23" w:rsidRDefault="000224BC" w:rsidP="008513BB">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2D0254FC"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4D831F4A"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3A542842" w14:textId="77777777" w:rsidR="000224BC" w:rsidRPr="00E27D23" w:rsidRDefault="000224BC" w:rsidP="008513BB">
            <w:pPr>
              <w:pStyle w:val="TAL"/>
            </w:pPr>
          </w:p>
        </w:tc>
      </w:tr>
      <w:tr w:rsidR="000224BC" w:rsidRPr="00E27D23" w14:paraId="55614047"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181274DC" w14:textId="77777777" w:rsidR="000224BC" w:rsidRPr="00E27D23" w:rsidRDefault="000224BC" w:rsidP="008513BB">
            <w:pPr>
              <w:pStyle w:val="TAH"/>
            </w:pPr>
            <w:r w:rsidRPr="00E27D23">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1719D731" w14:textId="77777777" w:rsidR="000224BC" w:rsidRPr="00E27D23" w:rsidRDefault="000224BC" w:rsidP="008513BB">
            <w:pPr>
              <w:pStyle w:val="TAH"/>
            </w:pPr>
            <w:r w:rsidRPr="00E27D23">
              <w:t>Explanation</w:t>
            </w:r>
          </w:p>
        </w:tc>
      </w:tr>
      <w:tr w:rsidR="000224BC" w:rsidRPr="00E27D23" w14:paraId="3FF02959"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0EEBB698" w14:textId="77777777" w:rsidR="000224BC" w:rsidRPr="00E27D23" w:rsidRDefault="000224BC" w:rsidP="008513BB">
            <w:pPr>
              <w:pStyle w:val="TAL"/>
            </w:pPr>
            <w:r w:rsidRPr="00E27D23">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03C88DAF" w14:textId="77777777" w:rsidR="000224BC" w:rsidRPr="00E27D23" w:rsidRDefault="000224BC" w:rsidP="008513BB">
            <w:pPr>
              <w:pStyle w:val="TAL"/>
            </w:pPr>
            <w:r w:rsidRPr="00E27D23">
              <w:t xml:space="preserve">Broadcast MBS Service with MBS service id </w:t>
            </w:r>
            <w:r w:rsidRPr="00E27D23">
              <w:rPr>
                <w:lang w:eastAsia="zh-CN"/>
              </w:rPr>
              <w:t>‘000001’H</w:t>
            </w:r>
          </w:p>
        </w:tc>
      </w:tr>
      <w:tr w:rsidR="000224BC" w:rsidRPr="00E27D23" w14:paraId="3D6CEADA"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7B6F0CB3" w14:textId="77777777" w:rsidR="000224BC" w:rsidRPr="00E27D23" w:rsidRDefault="000224BC" w:rsidP="008513BB">
            <w:pPr>
              <w:pStyle w:val="TAL"/>
            </w:pPr>
            <w:r w:rsidRPr="00E27D23">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6E473944" w14:textId="77777777" w:rsidR="000224BC" w:rsidRPr="00E27D23" w:rsidRDefault="000224BC" w:rsidP="008513BB">
            <w:pPr>
              <w:pStyle w:val="TAL"/>
            </w:pPr>
            <w:r w:rsidRPr="00E27D23">
              <w:t xml:space="preserve">Broadcast MBS Service with MBS service id </w:t>
            </w:r>
            <w:r w:rsidRPr="00E27D23">
              <w:rPr>
                <w:lang w:eastAsia="zh-CN"/>
              </w:rPr>
              <w:t>‘000002’H</w:t>
            </w:r>
          </w:p>
        </w:tc>
      </w:tr>
    </w:tbl>
    <w:p w14:paraId="167A7E7F" w14:textId="77777777" w:rsidR="000224BC" w:rsidRPr="00E27D23" w:rsidRDefault="000224BC" w:rsidP="000224BC"/>
    <w:p w14:paraId="745384AF" w14:textId="77777777" w:rsidR="000224BC" w:rsidRPr="00E27D23" w:rsidRDefault="000224BC" w:rsidP="000224BC">
      <w:pPr>
        <w:pStyle w:val="TH"/>
      </w:pPr>
      <w:r w:rsidRPr="00E27D23">
        <w:rPr>
          <w:color w:val="000000"/>
        </w:rPr>
        <w:t>Table 14.1.1.3.3.3-13</w:t>
      </w:r>
      <w:r w:rsidRPr="00E27D23">
        <w:t xml:space="preserve">: Physical layer parameters for DCI format 4_0 </w:t>
      </w:r>
      <w:r w:rsidRPr="00E27D23">
        <w:rPr>
          <w:iCs/>
        </w:rPr>
        <w:t>(all steps</w:t>
      </w:r>
      <w:r w:rsidRPr="00E27D23">
        <w:t>, Table14.1.1.3.3.2-1</w:t>
      </w:r>
      <w:r w:rsidRPr="00E27D23">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0224BC" w:rsidRPr="00E27D23" w14:paraId="40802FBC" w14:textId="77777777" w:rsidTr="008513BB">
        <w:tc>
          <w:tcPr>
            <w:tcW w:w="9939" w:type="dxa"/>
            <w:gridSpan w:val="4"/>
            <w:tcBorders>
              <w:top w:val="single" w:sz="4" w:space="0" w:color="000000"/>
              <w:left w:val="single" w:sz="4" w:space="0" w:color="000000"/>
              <w:bottom w:val="single" w:sz="4" w:space="0" w:color="000000"/>
              <w:right w:val="single" w:sz="4" w:space="0" w:color="000000"/>
            </w:tcBorders>
            <w:hideMark/>
          </w:tcPr>
          <w:p w14:paraId="43161068" w14:textId="77777777" w:rsidR="000224BC" w:rsidRPr="00E27D23" w:rsidRDefault="000224BC" w:rsidP="008513BB">
            <w:pPr>
              <w:pStyle w:val="TAL"/>
              <w:rPr>
                <w:lang w:eastAsia="zh-CN"/>
              </w:rPr>
            </w:pPr>
            <w:r w:rsidRPr="00E27D23">
              <w:t>Derivation Path: TS 38.508-1 [4], Table 4.3.6.1.5.1-1, condition MCCH-RNTI</w:t>
            </w:r>
          </w:p>
        </w:tc>
      </w:tr>
      <w:tr w:rsidR="000224BC" w:rsidRPr="00E27D23" w14:paraId="6B32371C" w14:textId="77777777" w:rsidTr="008513BB">
        <w:tc>
          <w:tcPr>
            <w:tcW w:w="3582" w:type="dxa"/>
            <w:tcBorders>
              <w:top w:val="single" w:sz="4" w:space="0" w:color="000000"/>
              <w:left w:val="single" w:sz="4" w:space="0" w:color="000000"/>
              <w:bottom w:val="single" w:sz="4" w:space="0" w:color="000000"/>
              <w:right w:val="single" w:sz="4" w:space="0" w:color="000000"/>
            </w:tcBorders>
            <w:hideMark/>
          </w:tcPr>
          <w:p w14:paraId="10B423DB" w14:textId="77777777" w:rsidR="000224BC" w:rsidRPr="00E27D23" w:rsidRDefault="000224BC" w:rsidP="008513BB">
            <w:pPr>
              <w:pStyle w:val="TAH"/>
            </w:pPr>
            <w:r w:rsidRPr="00E27D23">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69D032E4" w14:textId="77777777" w:rsidR="000224BC" w:rsidRPr="00E27D23" w:rsidRDefault="000224BC" w:rsidP="008513BB">
            <w:pPr>
              <w:pStyle w:val="TAH"/>
            </w:pPr>
            <w:r w:rsidRPr="00E27D23">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33D46B7" w14:textId="77777777" w:rsidR="000224BC" w:rsidRPr="00E27D23" w:rsidRDefault="000224BC" w:rsidP="008513BB">
            <w:pPr>
              <w:pStyle w:val="TAH"/>
            </w:pPr>
            <w:r w:rsidRPr="00E27D23">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10CEDE48" w14:textId="77777777" w:rsidR="000224BC" w:rsidRPr="00E27D23" w:rsidRDefault="000224BC" w:rsidP="008513BB">
            <w:pPr>
              <w:pStyle w:val="TAH"/>
            </w:pPr>
            <w:r w:rsidRPr="00E27D23">
              <w:t>Condition</w:t>
            </w:r>
          </w:p>
        </w:tc>
      </w:tr>
      <w:tr w:rsidR="000224BC" w:rsidRPr="00E27D23" w14:paraId="573A4A46" w14:textId="77777777" w:rsidTr="008513BB">
        <w:tc>
          <w:tcPr>
            <w:tcW w:w="3582" w:type="dxa"/>
            <w:tcBorders>
              <w:top w:val="single" w:sz="4" w:space="0" w:color="000000"/>
              <w:left w:val="single" w:sz="4" w:space="0" w:color="000000"/>
              <w:bottom w:val="nil"/>
              <w:right w:val="single" w:sz="4" w:space="0" w:color="000000"/>
            </w:tcBorders>
            <w:hideMark/>
          </w:tcPr>
          <w:p w14:paraId="00792DE7" w14:textId="77777777" w:rsidR="000224BC" w:rsidRPr="00E27D23" w:rsidRDefault="000224BC" w:rsidP="008513BB">
            <w:pPr>
              <w:pStyle w:val="TAL"/>
            </w:pPr>
            <w:r w:rsidRPr="00E27D23">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43E2ACCB" w14:textId="77777777" w:rsidR="000224BC" w:rsidRPr="00E27D23" w:rsidRDefault="000224BC" w:rsidP="008513BB">
            <w:pPr>
              <w:pStyle w:val="TAL"/>
            </w:pPr>
            <w:r w:rsidRPr="00E27D23">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6A0BB239" w14:textId="77777777" w:rsidR="000224BC" w:rsidRPr="00E27D23" w:rsidRDefault="000224BC" w:rsidP="008513BB">
            <w:pPr>
              <w:pStyle w:val="TAL"/>
            </w:pPr>
            <w:r w:rsidRPr="00E27D23">
              <w:t>“00”</w:t>
            </w:r>
          </w:p>
        </w:tc>
        <w:tc>
          <w:tcPr>
            <w:tcW w:w="1250" w:type="dxa"/>
            <w:tcBorders>
              <w:top w:val="single" w:sz="4" w:space="0" w:color="000000"/>
              <w:left w:val="single" w:sz="4" w:space="0" w:color="000000"/>
              <w:bottom w:val="single" w:sz="4" w:space="0" w:color="000000"/>
              <w:right w:val="single" w:sz="4" w:space="0" w:color="000000"/>
            </w:tcBorders>
            <w:hideMark/>
          </w:tcPr>
          <w:p w14:paraId="5DC12F23" w14:textId="77777777" w:rsidR="000224BC" w:rsidRPr="00E27D23" w:rsidRDefault="000224BC" w:rsidP="008513BB">
            <w:pPr>
              <w:pStyle w:val="TAL"/>
              <w:rPr>
                <w:lang w:eastAsia="zh-CN"/>
              </w:rPr>
            </w:pPr>
            <w:r w:rsidRPr="00E27D23">
              <w:rPr>
                <w:lang w:eastAsia="zh-CN"/>
              </w:rPr>
              <w:t>NOT (Step 1, Step 17, Step 24)</w:t>
            </w:r>
          </w:p>
        </w:tc>
      </w:tr>
      <w:tr w:rsidR="000224BC" w:rsidRPr="00E27D23" w14:paraId="60C420FF" w14:textId="77777777" w:rsidTr="008513BB">
        <w:tc>
          <w:tcPr>
            <w:tcW w:w="3582" w:type="dxa"/>
            <w:tcBorders>
              <w:top w:val="nil"/>
              <w:left w:val="single" w:sz="4" w:space="0" w:color="000000"/>
              <w:bottom w:val="nil"/>
              <w:right w:val="single" w:sz="4" w:space="0" w:color="000000"/>
            </w:tcBorders>
          </w:tcPr>
          <w:p w14:paraId="7240433B" w14:textId="77777777" w:rsidR="000224BC" w:rsidRPr="00E27D23" w:rsidRDefault="000224BC" w:rsidP="008513BB">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26602C8A" w14:textId="77777777" w:rsidR="000224BC" w:rsidRPr="00E27D23" w:rsidRDefault="000224BC" w:rsidP="008513BB">
            <w:pPr>
              <w:pStyle w:val="TAL"/>
            </w:pPr>
            <w:r w:rsidRPr="00E27D23">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52997895" w14:textId="77777777" w:rsidR="000224BC" w:rsidRPr="00E27D23" w:rsidRDefault="000224BC" w:rsidP="008513BB">
            <w:pPr>
              <w:pStyle w:val="TAL"/>
            </w:pPr>
            <w:r w:rsidRPr="00E27D23">
              <w:t>“10”</w:t>
            </w:r>
          </w:p>
        </w:tc>
        <w:tc>
          <w:tcPr>
            <w:tcW w:w="1250" w:type="dxa"/>
            <w:tcBorders>
              <w:top w:val="single" w:sz="4" w:space="0" w:color="000000"/>
              <w:left w:val="single" w:sz="4" w:space="0" w:color="000000"/>
              <w:bottom w:val="single" w:sz="4" w:space="0" w:color="000000"/>
              <w:right w:val="single" w:sz="4" w:space="0" w:color="000000"/>
            </w:tcBorders>
            <w:hideMark/>
          </w:tcPr>
          <w:p w14:paraId="64B3CCC9" w14:textId="77777777" w:rsidR="000224BC" w:rsidRPr="00E27D23" w:rsidRDefault="000224BC" w:rsidP="008513BB">
            <w:pPr>
              <w:pStyle w:val="TAL"/>
              <w:rPr>
                <w:lang w:eastAsia="zh-CN"/>
              </w:rPr>
            </w:pPr>
            <w:r w:rsidRPr="00E27D23">
              <w:rPr>
                <w:lang w:eastAsia="zh-CN"/>
              </w:rPr>
              <w:t>Step 1</w:t>
            </w:r>
          </w:p>
        </w:tc>
      </w:tr>
      <w:tr w:rsidR="000224BC" w:rsidRPr="00E27D23" w14:paraId="4C732B86" w14:textId="77777777" w:rsidTr="008513BB">
        <w:tc>
          <w:tcPr>
            <w:tcW w:w="3582" w:type="dxa"/>
            <w:tcBorders>
              <w:top w:val="nil"/>
              <w:left w:val="single" w:sz="4" w:space="0" w:color="000000"/>
              <w:bottom w:val="single" w:sz="4" w:space="0" w:color="000000"/>
              <w:right w:val="single" w:sz="4" w:space="0" w:color="000000"/>
            </w:tcBorders>
          </w:tcPr>
          <w:p w14:paraId="5F32B8A4" w14:textId="77777777" w:rsidR="000224BC" w:rsidRPr="00E27D23" w:rsidRDefault="000224BC" w:rsidP="008513BB">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37E25BE5" w14:textId="77777777" w:rsidR="000224BC" w:rsidRPr="00E27D23" w:rsidRDefault="000224BC" w:rsidP="008513BB">
            <w:pPr>
              <w:pStyle w:val="TAL"/>
            </w:pPr>
            <w:r w:rsidRPr="00E27D23">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1EC44C0" w14:textId="77777777" w:rsidR="000224BC" w:rsidRPr="00E27D23" w:rsidRDefault="000224BC" w:rsidP="008513BB">
            <w:pPr>
              <w:pStyle w:val="TAL"/>
            </w:pPr>
            <w:r w:rsidRPr="00E27D23">
              <w:t>“01”</w:t>
            </w:r>
          </w:p>
        </w:tc>
        <w:tc>
          <w:tcPr>
            <w:tcW w:w="1250" w:type="dxa"/>
            <w:tcBorders>
              <w:top w:val="single" w:sz="4" w:space="0" w:color="000000"/>
              <w:left w:val="single" w:sz="4" w:space="0" w:color="000000"/>
              <w:bottom w:val="single" w:sz="4" w:space="0" w:color="000000"/>
              <w:right w:val="single" w:sz="4" w:space="0" w:color="000000"/>
            </w:tcBorders>
            <w:hideMark/>
          </w:tcPr>
          <w:p w14:paraId="60162415" w14:textId="77777777" w:rsidR="000224BC" w:rsidRPr="00E27D23" w:rsidRDefault="000224BC" w:rsidP="008513BB">
            <w:pPr>
              <w:pStyle w:val="TAL"/>
              <w:rPr>
                <w:lang w:eastAsia="zh-CN"/>
              </w:rPr>
            </w:pPr>
            <w:r w:rsidRPr="00E27D23">
              <w:rPr>
                <w:lang w:eastAsia="zh-CN"/>
              </w:rPr>
              <w:t>Step 17, Step 24</w:t>
            </w:r>
          </w:p>
        </w:tc>
      </w:tr>
    </w:tbl>
    <w:p w14:paraId="795981C0" w14:textId="77777777" w:rsidR="000224BC" w:rsidRPr="00E27D23" w:rsidRDefault="000224BC" w:rsidP="000224BC"/>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CC023" w14:textId="77777777" w:rsidR="005812EB" w:rsidRDefault="005812EB">
      <w:r>
        <w:separator/>
      </w:r>
    </w:p>
  </w:endnote>
  <w:endnote w:type="continuationSeparator" w:id="0">
    <w:p w14:paraId="4DB4D27E" w14:textId="77777777" w:rsidR="005812EB" w:rsidRDefault="0058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00000003" w:usb1="08080000" w:usb2="00000010"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3BE15" w14:textId="77777777" w:rsidR="005812EB" w:rsidRDefault="005812EB">
      <w:r>
        <w:separator/>
      </w:r>
    </w:p>
  </w:footnote>
  <w:footnote w:type="continuationSeparator" w:id="0">
    <w:p w14:paraId="3D85A18F" w14:textId="77777777" w:rsidR="005812EB" w:rsidRDefault="0058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112A" w:rsidRDefault="006F1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112A" w:rsidRDefault="006F11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112A" w:rsidRDefault="006F11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112A" w:rsidRDefault="006F11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BC"/>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71CF8"/>
    <w:rsid w:val="00192C46"/>
    <w:rsid w:val="001952F6"/>
    <w:rsid w:val="001A08B3"/>
    <w:rsid w:val="001A3B9D"/>
    <w:rsid w:val="001A7B60"/>
    <w:rsid w:val="001B52F0"/>
    <w:rsid w:val="001B7A65"/>
    <w:rsid w:val="001C2D5A"/>
    <w:rsid w:val="001D7DE0"/>
    <w:rsid w:val="001E41F3"/>
    <w:rsid w:val="00215EFE"/>
    <w:rsid w:val="002359F5"/>
    <w:rsid w:val="00245773"/>
    <w:rsid w:val="002553D5"/>
    <w:rsid w:val="0026004D"/>
    <w:rsid w:val="002640DD"/>
    <w:rsid w:val="00275D12"/>
    <w:rsid w:val="00284FEB"/>
    <w:rsid w:val="002860C4"/>
    <w:rsid w:val="002A7CE3"/>
    <w:rsid w:val="002B0A85"/>
    <w:rsid w:val="002B5741"/>
    <w:rsid w:val="002E472E"/>
    <w:rsid w:val="002F139D"/>
    <w:rsid w:val="00305409"/>
    <w:rsid w:val="0032735C"/>
    <w:rsid w:val="003609EF"/>
    <w:rsid w:val="0036231A"/>
    <w:rsid w:val="00374DD4"/>
    <w:rsid w:val="0039225B"/>
    <w:rsid w:val="003B4813"/>
    <w:rsid w:val="003B4E08"/>
    <w:rsid w:val="003C5CB3"/>
    <w:rsid w:val="003D4852"/>
    <w:rsid w:val="003E1A36"/>
    <w:rsid w:val="00400168"/>
    <w:rsid w:val="00410371"/>
    <w:rsid w:val="004242F1"/>
    <w:rsid w:val="004319F9"/>
    <w:rsid w:val="0044521A"/>
    <w:rsid w:val="00496E72"/>
    <w:rsid w:val="004B75B7"/>
    <w:rsid w:val="004E60A5"/>
    <w:rsid w:val="00505F74"/>
    <w:rsid w:val="005141D9"/>
    <w:rsid w:val="0051580D"/>
    <w:rsid w:val="005374AC"/>
    <w:rsid w:val="00547111"/>
    <w:rsid w:val="00580A15"/>
    <w:rsid w:val="005812EB"/>
    <w:rsid w:val="0058301D"/>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B46FB"/>
    <w:rsid w:val="006C75E1"/>
    <w:rsid w:val="006E21FB"/>
    <w:rsid w:val="006F112A"/>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0872"/>
    <w:rsid w:val="00801B11"/>
    <w:rsid w:val="008040A8"/>
    <w:rsid w:val="0081032C"/>
    <w:rsid w:val="00810EBC"/>
    <w:rsid w:val="008279FA"/>
    <w:rsid w:val="00844DDC"/>
    <w:rsid w:val="00846E3F"/>
    <w:rsid w:val="00850023"/>
    <w:rsid w:val="008513BB"/>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C90"/>
    <w:rsid w:val="0096386A"/>
    <w:rsid w:val="009639CE"/>
    <w:rsid w:val="00964E55"/>
    <w:rsid w:val="009741B3"/>
    <w:rsid w:val="009777D9"/>
    <w:rsid w:val="00991B88"/>
    <w:rsid w:val="00993456"/>
    <w:rsid w:val="009A5753"/>
    <w:rsid w:val="009A579D"/>
    <w:rsid w:val="009D2E5C"/>
    <w:rsid w:val="009E3297"/>
    <w:rsid w:val="009E7541"/>
    <w:rsid w:val="009F734F"/>
    <w:rsid w:val="00A246B6"/>
    <w:rsid w:val="00A47E70"/>
    <w:rsid w:val="00A50CF0"/>
    <w:rsid w:val="00A530FE"/>
    <w:rsid w:val="00A62D88"/>
    <w:rsid w:val="00A7671C"/>
    <w:rsid w:val="00AA2CBC"/>
    <w:rsid w:val="00AA3732"/>
    <w:rsid w:val="00AA4C8E"/>
    <w:rsid w:val="00AC5820"/>
    <w:rsid w:val="00AD0029"/>
    <w:rsid w:val="00AD1CD8"/>
    <w:rsid w:val="00AD5E79"/>
    <w:rsid w:val="00AE4731"/>
    <w:rsid w:val="00AF5020"/>
    <w:rsid w:val="00AF5411"/>
    <w:rsid w:val="00B02F01"/>
    <w:rsid w:val="00B048F3"/>
    <w:rsid w:val="00B14422"/>
    <w:rsid w:val="00B258BB"/>
    <w:rsid w:val="00B36574"/>
    <w:rsid w:val="00B40CC0"/>
    <w:rsid w:val="00B632A2"/>
    <w:rsid w:val="00B67B97"/>
    <w:rsid w:val="00B93498"/>
    <w:rsid w:val="00B94B2A"/>
    <w:rsid w:val="00B968C8"/>
    <w:rsid w:val="00BA3EC5"/>
    <w:rsid w:val="00BA51D9"/>
    <w:rsid w:val="00BB5DFC"/>
    <w:rsid w:val="00BD279D"/>
    <w:rsid w:val="00BD5E0A"/>
    <w:rsid w:val="00BD6BB8"/>
    <w:rsid w:val="00BF7D3E"/>
    <w:rsid w:val="00C01155"/>
    <w:rsid w:val="00C644C1"/>
    <w:rsid w:val="00C66BA2"/>
    <w:rsid w:val="00C870F6"/>
    <w:rsid w:val="00C95985"/>
    <w:rsid w:val="00CC5026"/>
    <w:rsid w:val="00CC68D0"/>
    <w:rsid w:val="00CE4486"/>
    <w:rsid w:val="00CF327D"/>
    <w:rsid w:val="00D03F9A"/>
    <w:rsid w:val="00D06D51"/>
    <w:rsid w:val="00D24991"/>
    <w:rsid w:val="00D50255"/>
    <w:rsid w:val="00D66520"/>
    <w:rsid w:val="00D75461"/>
    <w:rsid w:val="00D807B0"/>
    <w:rsid w:val="00D84AE9"/>
    <w:rsid w:val="00D9124E"/>
    <w:rsid w:val="00DA2B13"/>
    <w:rsid w:val="00DE1624"/>
    <w:rsid w:val="00DE34CF"/>
    <w:rsid w:val="00E04F4F"/>
    <w:rsid w:val="00E13F3D"/>
    <w:rsid w:val="00E34898"/>
    <w:rsid w:val="00E71D2D"/>
    <w:rsid w:val="00E77FED"/>
    <w:rsid w:val="00E97AFB"/>
    <w:rsid w:val="00EB09B7"/>
    <w:rsid w:val="00EC5DB7"/>
    <w:rsid w:val="00EE7D7C"/>
    <w:rsid w:val="00F2319E"/>
    <w:rsid w:val="00F25D98"/>
    <w:rsid w:val="00F273EE"/>
    <w:rsid w:val="00F300FB"/>
    <w:rsid w:val="00F339B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224B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A47E-A92B-4E2D-B7F7-5817244E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7147</TotalTime>
  <Pages>12</Pages>
  <Words>2937</Words>
  <Characters>16741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62</cp:revision>
  <cp:lastPrinted>1899-12-31T23:00:00Z</cp:lastPrinted>
  <dcterms:created xsi:type="dcterms:W3CDTF">2020-02-03T08:32:00Z</dcterms:created>
  <dcterms:modified xsi:type="dcterms:W3CDTF">2024-08-20T11:40:00Z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(3)22bJUZXwjwlwS8AQD/zum4uK/dj8ckxcpERvsY3POd1TMhCdcnQ/JUFexEm2QrngmUbauQGy
UMnJpKj48c6afIdLwVnpDL5/dXyffSFmpcb5FWYfsdVf+74CUsz9QjOYUIdKMEM/e35EEz0n
hNll5oy3Le0/ofo8YiWEg9PiW12/FI8EzmrAFD+Bfc65WAytWYEtDqNO4M+1hXPowvCuPP+U
UURbD+eaHqDKCUwYuz</vt:lpwstr>
  </property>
  <property fmtid="{D5CDD505-2E9C-101B-9397-08002B2CF9AE}" pid="22" name="_2015_ms_pID_7253431">
    <vt:lpwstr>p8df3LHPPBvyi51mQrGV8xVw9Dsf/sbkXWyYXBeC5iYT3fRpvHEeb/
5FsjMp++t6nfX0x/HOM9Bf4VRoNumuKSImmdF6sgyIGdkhgT7oIKy3pzC5zN7oe2azS6iTSB
Z6/ggMm3eQyiUfwmex4WBg/zPVRdlx5pDzR8Zt0Q49J4gf/5X/GJ7lrBzB0sUstzCmZ+fcKe
5kFKw9IZn9Gw2Oxs776M5xBJefFa04cRCo6P</vt:lpwstr>
  </property>
  <property fmtid="{D5CDD505-2E9C-101B-9397-08002B2CF9AE}" pid="23" name="_2015_ms_pID_7253432">
    <vt:lpwstr>jw==</vt:lpwstr>
  </property>
</Properties>
</file>